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DB507" w14:textId="5AD4181B" w:rsidR="00107E06" w:rsidRPr="009F34A8" w:rsidRDefault="00A071C9">
      <w:pPr>
        <w:pStyle w:val="Header"/>
        <w:tabs>
          <w:tab w:val="right" w:pos="9639"/>
        </w:tabs>
        <w:rPr>
          <w:bCs/>
          <w:i/>
          <w:sz w:val="24"/>
          <w:szCs w:val="24"/>
        </w:rPr>
      </w:pPr>
      <w:r>
        <w:rPr>
          <w:bCs/>
          <w:sz w:val="24"/>
          <w:szCs w:val="24"/>
        </w:rPr>
        <w:t>3GPP TSG-RAN WG2 Meeting #116bis-e</w:t>
      </w:r>
      <w:r>
        <w:rPr>
          <w:bCs/>
          <w:sz w:val="24"/>
          <w:szCs w:val="24"/>
        </w:rPr>
        <w:tab/>
      </w:r>
      <w:r w:rsidR="009F34A8" w:rsidRPr="009F34A8">
        <w:rPr>
          <w:sz w:val="24"/>
          <w:szCs w:val="24"/>
        </w:rPr>
        <w:t>R2-2202015</w:t>
      </w:r>
    </w:p>
    <w:p w14:paraId="2A069181" w14:textId="77777777" w:rsidR="00107E06" w:rsidRDefault="00A071C9">
      <w:pPr>
        <w:pStyle w:val="Header"/>
        <w:tabs>
          <w:tab w:val="right" w:pos="9639"/>
        </w:tabs>
        <w:rPr>
          <w:rFonts w:eastAsia="SimSun"/>
          <w:bCs/>
          <w:sz w:val="24"/>
          <w:szCs w:val="24"/>
          <w:lang w:eastAsia="zh-CN"/>
        </w:rPr>
      </w:pPr>
      <w:r>
        <w:rPr>
          <w:rFonts w:eastAsia="SimSun"/>
          <w:bCs/>
          <w:sz w:val="24"/>
          <w:szCs w:val="24"/>
          <w:lang w:eastAsia="zh-CN"/>
        </w:rPr>
        <w:t>Online, 17 – 26 January 2022</w:t>
      </w:r>
      <w:r>
        <w:rPr>
          <w:rFonts w:eastAsia="SimSun"/>
          <w:sz w:val="24"/>
          <w:szCs w:val="24"/>
          <w:lang w:eastAsia="zh-CN"/>
        </w:rPr>
        <w:tab/>
      </w:r>
    </w:p>
    <w:p w14:paraId="5908DD89" w14:textId="77777777" w:rsidR="00107E06" w:rsidRDefault="00107E06">
      <w:pPr>
        <w:pStyle w:val="Header"/>
        <w:rPr>
          <w:bCs/>
          <w:sz w:val="24"/>
        </w:rPr>
      </w:pPr>
    </w:p>
    <w:p w14:paraId="4427C6E5" w14:textId="77777777" w:rsidR="00107E06" w:rsidRDefault="00107E06">
      <w:pPr>
        <w:pStyle w:val="Header"/>
        <w:rPr>
          <w:bCs/>
          <w:sz w:val="24"/>
        </w:rPr>
      </w:pPr>
    </w:p>
    <w:p w14:paraId="45061390" w14:textId="77777777" w:rsidR="00107E06" w:rsidRDefault="00A071C9">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8.13.3.2</w:t>
      </w:r>
    </w:p>
    <w:p w14:paraId="15294306" w14:textId="77777777" w:rsidR="00107E06" w:rsidRDefault="00A071C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6AFCEA22" w14:textId="77777777" w:rsidR="00107E06" w:rsidRDefault="00A071C9">
      <w:pPr>
        <w:ind w:left="1985" w:hanging="1985"/>
        <w:rPr>
          <w:rFonts w:ascii="Arial" w:hAnsi="Arial" w:cs="Arial"/>
          <w:b/>
          <w:bCs/>
          <w:sz w:val="24"/>
        </w:rPr>
      </w:pPr>
      <w:r>
        <w:rPr>
          <w:rFonts w:ascii="Arial" w:hAnsi="Arial" w:cs="Arial"/>
          <w:b/>
          <w:bCs/>
          <w:sz w:val="24"/>
        </w:rPr>
        <w:t>Title:</w:t>
      </w:r>
      <w:r>
        <w:rPr>
          <w:rFonts w:ascii="Arial" w:hAnsi="Arial" w:cs="Arial"/>
          <w:b/>
          <w:bCs/>
          <w:sz w:val="24"/>
        </w:rPr>
        <w:tab/>
        <w:t>MDT Stage 2 open issues list</w:t>
      </w:r>
    </w:p>
    <w:p w14:paraId="03AF19F5" w14:textId="77777777" w:rsidR="00107E06" w:rsidRDefault="00A071C9">
      <w:pPr>
        <w:ind w:left="1985" w:hanging="1985"/>
        <w:rPr>
          <w:rFonts w:ascii="Arial" w:hAnsi="Arial" w:cs="Arial"/>
          <w:b/>
          <w:bCs/>
          <w:sz w:val="24"/>
        </w:rPr>
      </w:pPr>
      <w:r>
        <w:rPr>
          <w:rFonts w:ascii="Arial" w:hAnsi="Arial" w:cs="Arial"/>
          <w:b/>
          <w:bCs/>
          <w:sz w:val="24"/>
        </w:rPr>
        <w:t>WID/SID:</w:t>
      </w:r>
      <w:r>
        <w:rPr>
          <w:rFonts w:ascii="Arial" w:hAnsi="Arial" w:cs="Arial"/>
          <w:b/>
          <w:bCs/>
          <w:sz w:val="24"/>
        </w:rPr>
        <w:tab/>
        <w:t>NR_ENDC_SON_MDT_Core - Release 17</w:t>
      </w:r>
    </w:p>
    <w:p w14:paraId="6F838C5D" w14:textId="77777777" w:rsidR="00107E06" w:rsidRDefault="00A071C9">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4ACCD1D" w14:textId="77777777" w:rsidR="00107E06" w:rsidRDefault="00A071C9">
      <w:pPr>
        <w:pStyle w:val="Heading1"/>
      </w:pPr>
      <w:r>
        <w:t>1</w:t>
      </w:r>
      <w:r>
        <w:tab/>
        <w:t>Introduction</w:t>
      </w:r>
    </w:p>
    <w:p w14:paraId="144598CC" w14:textId="77777777" w:rsidR="00107E06" w:rsidRDefault="00A071C9">
      <w:r>
        <w:t>This document is to identify remaining MDT stage 2 issues in the running Rel-17 CR to TS37.320, as per the following scope:</w:t>
      </w:r>
    </w:p>
    <w:p w14:paraId="4D03739F" w14:textId="77777777" w:rsidR="00107E06" w:rsidRDefault="00A071C9">
      <w:pPr>
        <w:pStyle w:val="Doc-text2"/>
        <w:numPr>
          <w:ilvl w:val="0"/>
          <w:numId w:val="3"/>
        </w:numPr>
        <w:rPr>
          <w:b/>
          <w:lang w:eastAsia="zh-CN"/>
        </w:rPr>
      </w:pPr>
      <w:r>
        <w:rPr>
          <w:b/>
        </w:rPr>
        <w:t>[Post116bis-e][855][SON/MDT] Stage-2 Running CR related open issue list (Nokia)</w:t>
      </w:r>
    </w:p>
    <w:p w14:paraId="1877665E" w14:textId="77777777" w:rsidR="00107E06" w:rsidRDefault="00A071C9">
      <w:pPr>
        <w:pStyle w:val="Doc-text2"/>
      </w:pPr>
      <w:r>
        <w:t>-</w:t>
      </w:r>
      <w:r>
        <w:tab/>
        <w:t>Figure out the open issue list on running stage 2 CR.</w:t>
      </w:r>
      <w:r>
        <w:rPr>
          <w:rFonts w:ascii="Helvetica" w:hAnsi="Helvetica" w:cs="Helvetica"/>
          <w:color w:val="FFFFFF"/>
          <w:sz w:val="18"/>
          <w:szCs w:val="18"/>
        </w:rPr>
        <w:t xml:space="preserve"> </w:t>
      </w:r>
      <w:r>
        <w:t>Open Issues should be defined for aspects that need to be</w:t>
      </w:r>
      <w:r>
        <w:rPr>
          <w:b/>
          <w:bCs/>
        </w:rPr>
        <w:t> closed, important to make already agreed functionality work in a reasonable way</w:t>
      </w:r>
      <w:r>
        <w:t>. Not yet agreed optimizations that may not be needed shall not be listed as Open Issues List</w:t>
      </w:r>
    </w:p>
    <w:p w14:paraId="379EE231" w14:textId="77777777" w:rsidR="00107E06" w:rsidRDefault="00A071C9">
      <w:pPr>
        <w:pStyle w:val="Doc-text2"/>
      </w:pPr>
      <w:r>
        <w:t>-</w:t>
      </w:r>
      <w:r>
        <w:tab/>
        <w:t>Intended outcome: report with agreed open issues list</w:t>
      </w:r>
    </w:p>
    <w:p w14:paraId="6558348F" w14:textId="77777777" w:rsidR="00107E06" w:rsidRDefault="00A071C9">
      <w:pPr>
        <w:pStyle w:val="Doc-text2"/>
      </w:pPr>
      <w:r>
        <w:tab/>
        <w:t>Deadline: 23:24 UTC, Friday, January 28th</w:t>
      </w:r>
    </w:p>
    <w:p w14:paraId="03E54C16" w14:textId="77777777" w:rsidR="00107E06" w:rsidRDefault="00107E06"/>
    <w:p w14:paraId="0EA49E52" w14:textId="77777777" w:rsidR="00107E06" w:rsidRDefault="00A071C9">
      <w:r>
        <w:t>It collects and summarizes the following explicitly noted FFS points in the running CR (in [1]), proposing to conclude which of the issues remain critical to be solved. Currently, the running CR list the following open points:</w:t>
      </w:r>
    </w:p>
    <w:p w14:paraId="5C5A575A" w14:textId="77777777" w:rsidR="00107E06" w:rsidRDefault="00107E06">
      <w:pPr>
        <w:rPr>
          <w:lang w:eastAsia="zh-CN"/>
        </w:rPr>
      </w:pPr>
    </w:p>
    <w:tbl>
      <w:tblPr>
        <w:tblW w:w="10163" w:type="dxa"/>
        <w:tblInd w:w="15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
        <w:gridCol w:w="2115"/>
        <w:gridCol w:w="3105"/>
        <w:gridCol w:w="4380"/>
      </w:tblGrid>
      <w:tr w:rsidR="00107E06" w14:paraId="02A71CB5" w14:textId="77777777">
        <w:trPr>
          <w:trHeight w:val="225"/>
        </w:trPr>
        <w:tc>
          <w:tcPr>
            <w:tcW w:w="563" w:type="dxa"/>
            <w:tcBorders>
              <w:top w:val="single" w:sz="6" w:space="0" w:color="auto"/>
              <w:left w:val="single" w:sz="6" w:space="0" w:color="auto"/>
              <w:bottom w:val="single" w:sz="6" w:space="0" w:color="auto"/>
              <w:right w:val="single" w:sz="6" w:space="0" w:color="auto"/>
            </w:tcBorders>
            <w:shd w:val="clear" w:color="auto" w:fill="0070C0"/>
          </w:tcPr>
          <w:p w14:paraId="10D5EDF1" w14:textId="77777777" w:rsidR="00107E06" w:rsidRDefault="00A071C9">
            <w:pPr>
              <w:spacing w:after="0"/>
              <w:ind w:left="45" w:right="45"/>
              <w:jc w:val="center"/>
              <w:textAlignment w:val="baseline"/>
              <w:rPr>
                <w:rFonts w:ascii="Arial" w:hAnsi="Arial" w:cs="Arial"/>
                <w:b/>
                <w:bCs/>
                <w:color w:val="FFFFFF"/>
                <w:sz w:val="18"/>
                <w:szCs w:val="18"/>
                <w:lang w:eastAsia="en-GB"/>
              </w:rPr>
            </w:pPr>
            <w:r>
              <w:rPr>
                <w:rFonts w:ascii="Arial" w:hAnsi="Arial" w:cs="Arial"/>
                <w:b/>
                <w:bCs/>
                <w:color w:val="FFFFFF"/>
                <w:sz w:val="18"/>
                <w:szCs w:val="18"/>
                <w:lang w:eastAsia="en-GB"/>
              </w:rPr>
              <w:t>LP.</w:t>
            </w:r>
          </w:p>
        </w:tc>
        <w:tc>
          <w:tcPr>
            <w:tcW w:w="2115" w:type="dxa"/>
            <w:tcBorders>
              <w:top w:val="single" w:sz="6" w:space="0" w:color="auto"/>
              <w:left w:val="single" w:sz="6" w:space="0" w:color="auto"/>
              <w:bottom w:val="single" w:sz="6" w:space="0" w:color="auto"/>
              <w:right w:val="single" w:sz="6" w:space="0" w:color="auto"/>
            </w:tcBorders>
            <w:shd w:val="clear" w:color="auto" w:fill="0070C0"/>
          </w:tcPr>
          <w:p w14:paraId="7A15ECA5"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Feature</w:t>
            </w:r>
          </w:p>
        </w:tc>
        <w:tc>
          <w:tcPr>
            <w:tcW w:w="3105" w:type="dxa"/>
            <w:tcBorders>
              <w:top w:val="single" w:sz="6" w:space="0" w:color="auto"/>
              <w:left w:val="single" w:sz="6" w:space="0" w:color="auto"/>
              <w:bottom w:val="single" w:sz="6" w:space="0" w:color="auto"/>
              <w:right w:val="single" w:sz="6" w:space="0" w:color="auto"/>
            </w:tcBorders>
            <w:shd w:val="clear" w:color="auto" w:fill="0070C0"/>
          </w:tcPr>
          <w:p w14:paraId="36247BB0"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 xml:space="preserve">Open issue </w:t>
            </w:r>
          </w:p>
        </w:tc>
        <w:tc>
          <w:tcPr>
            <w:tcW w:w="4380" w:type="dxa"/>
            <w:tcBorders>
              <w:top w:val="single" w:sz="6" w:space="0" w:color="auto"/>
              <w:left w:val="single" w:sz="6" w:space="0" w:color="auto"/>
              <w:bottom w:val="single" w:sz="6" w:space="0" w:color="auto"/>
              <w:right w:val="single" w:sz="6" w:space="0" w:color="auto"/>
            </w:tcBorders>
            <w:shd w:val="clear" w:color="auto" w:fill="0070C0"/>
          </w:tcPr>
          <w:p w14:paraId="30A9F19F"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Comments</w:t>
            </w:r>
          </w:p>
        </w:tc>
      </w:tr>
      <w:tr w:rsidR="00107E06" w14:paraId="76F10256" w14:textId="77777777">
        <w:trPr>
          <w:trHeight w:val="225"/>
        </w:trPr>
        <w:tc>
          <w:tcPr>
            <w:tcW w:w="563" w:type="dxa"/>
            <w:tcBorders>
              <w:top w:val="single" w:sz="6" w:space="0" w:color="auto"/>
              <w:left w:val="single" w:sz="6" w:space="0" w:color="auto"/>
              <w:bottom w:val="single" w:sz="6" w:space="0" w:color="auto"/>
              <w:right w:val="single" w:sz="6" w:space="0" w:color="auto"/>
            </w:tcBorders>
          </w:tcPr>
          <w:p w14:paraId="60050B37" w14:textId="77777777" w:rsidR="00107E06" w:rsidRDefault="00A071C9">
            <w:pPr>
              <w:spacing w:after="0"/>
              <w:ind w:left="45" w:right="45"/>
              <w:jc w:val="center"/>
              <w:textAlignment w:val="baseline"/>
              <w:rPr>
                <w:rFonts w:ascii="Arial" w:hAnsi="Arial" w:cs="Arial"/>
                <w:sz w:val="18"/>
                <w:szCs w:val="18"/>
                <w:lang w:eastAsia="en-GB"/>
              </w:rPr>
            </w:pPr>
            <w:r>
              <w:rPr>
                <w:rFonts w:ascii="Arial" w:hAnsi="Arial" w:cs="Arial"/>
                <w:sz w:val="18"/>
                <w:szCs w:val="18"/>
                <w:lang w:eastAsia="en-GB"/>
              </w:rPr>
              <w:t>1</w:t>
            </w: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3C8C376B" w14:textId="77777777" w:rsidR="00107E06" w:rsidRDefault="00A071C9">
            <w:pPr>
              <w:spacing w:after="0"/>
              <w:ind w:right="45"/>
              <w:textAlignment w:val="baseline"/>
              <w:rPr>
                <w:rFonts w:ascii="Arial" w:hAnsi="Arial" w:cs="Arial"/>
                <w:sz w:val="18"/>
                <w:szCs w:val="18"/>
                <w:lang w:eastAsia="en-GB"/>
              </w:rPr>
            </w:pPr>
            <w:r>
              <w:rPr>
                <w:rFonts w:ascii="Arial" w:hAnsi="Arial" w:cs="Arial"/>
                <w:sz w:val="18"/>
                <w:szCs w:val="18"/>
                <w:lang w:eastAsia="en-GB"/>
              </w:rPr>
              <w:t xml:space="preserve">2-step RA-Report </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6A36C6B4" w14:textId="77777777" w:rsidR="00107E06" w:rsidRDefault="00A071C9">
            <w:pPr>
              <w:spacing w:after="0"/>
              <w:ind w:right="45"/>
              <w:textAlignment w:val="baseline"/>
              <w:rPr>
                <w:rFonts w:ascii="Arial" w:hAnsi="Arial" w:cs="Arial"/>
                <w:sz w:val="18"/>
                <w:szCs w:val="18"/>
                <w:lang w:eastAsia="en-GB"/>
              </w:rPr>
            </w:pPr>
            <w:ins w:id="0" w:author="Nokia" w:date="2021-12-20T04:14:00Z">
              <w:r>
                <w:rPr>
                  <w:rFonts w:ascii="Arial" w:hAnsi="Arial" w:cs="Arial"/>
                  <w:sz w:val="18"/>
                  <w:szCs w:val="18"/>
                  <w:lang w:eastAsia="en-GB"/>
                </w:rPr>
                <w:t>FFS how to limit the overhead</w:t>
              </w:r>
            </w:ins>
            <w:r>
              <w:rPr>
                <w:rFonts w:ascii="Arial" w:hAnsi="Arial" w:cs="Arial"/>
                <w:sz w:val="18"/>
                <w:szCs w:val="18"/>
                <w:lang w:eastAsia="en-GB"/>
              </w:rPr>
              <w:t xml:space="preserve">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5271E87E" w14:textId="77777777" w:rsidR="00107E06" w:rsidRDefault="00A071C9">
            <w:pPr>
              <w:spacing w:after="0"/>
              <w:ind w:left="45" w:right="45"/>
              <w:textAlignment w:val="baseline"/>
              <w:rPr>
                <w:rFonts w:ascii="Arial" w:hAnsi="Arial" w:cs="Arial"/>
                <w:sz w:val="18"/>
                <w:szCs w:val="18"/>
                <w:lang w:eastAsia="en-GB"/>
              </w:rPr>
            </w:pPr>
            <w:r>
              <w:rPr>
                <w:rFonts w:ascii="Arial" w:hAnsi="Arial" w:cs="Arial"/>
                <w:sz w:val="18"/>
                <w:szCs w:val="18"/>
                <w:lang w:eastAsia="en-GB"/>
              </w:rPr>
              <w:t> Proposed to be resolved in 3.1</w:t>
            </w:r>
          </w:p>
        </w:tc>
      </w:tr>
      <w:tr w:rsidR="00107E06" w14:paraId="7F5B7824" w14:textId="77777777">
        <w:trPr>
          <w:trHeight w:val="225"/>
        </w:trPr>
        <w:tc>
          <w:tcPr>
            <w:tcW w:w="563" w:type="dxa"/>
            <w:tcBorders>
              <w:top w:val="single" w:sz="6" w:space="0" w:color="auto"/>
              <w:left w:val="single" w:sz="6" w:space="0" w:color="auto"/>
              <w:bottom w:val="single" w:sz="6" w:space="0" w:color="auto"/>
              <w:right w:val="single" w:sz="6" w:space="0" w:color="auto"/>
            </w:tcBorders>
          </w:tcPr>
          <w:p w14:paraId="16F391E9" w14:textId="77777777" w:rsidR="00107E06" w:rsidRDefault="00A071C9">
            <w:pPr>
              <w:spacing w:after="0"/>
              <w:ind w:left="45" w:right="45"/>
              <w:jc w:val="center"/>
              <w:textAlignment w:val="baseline"/>
              <w:rPr>
                <w:rFonts w:ascii="Arial" w:hAnsi="Arial" w:cs="Arial"/>
                <w:sz w:val="18"/>
                <w:szCs w:val="18"/>
                <w:lang w:eastAsia="en-GB"/>
              </w:rPr>
            </w:pPr>
            <w:r>
              <w:rPr>
                <w:rFonts w:ascii="Arial" w:hAnsi="Arial" w:cs="Arial"/>
                <w:sz w:val="18"/>
                <w:szCs w:val="18"/>
                <w:lang w:eastAsia="en-GB"/>
              </w:rPr>
              <w:t>2</w:t>
            </w: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19314414" w14:textId="77777777" w:rsidR="00107E06" w:rsidRDefault="00A071C9">
            <w:pPr>
              <w:spacing w:after="0"/>
              <w:ind w:right="45"/>
              <w:textAlignment w:val="baseline"/>
              <w:rPr>
                <w:rFonts w:ascii="Arial" w:hAnsi="Arial" w:cs="Arial"/>
                <w:sz w:val="18"/>
                <w:szCs w:val="18"/>
                <w:lang w:eastAsia="en-GB"/>
              </w:rPr>
            </w:pPr>
            <w:r>
              <w:rPr>
                <w:rFonts w:ascii="Arial" w:hAnsi="Arial" w:cs="Arial"/>
                <w:sz w:val="18"/>
                <w:szCs w:val="18"/>
                <w:lang w:eastAsia="en-GB"/>
              </w:rPr>
              <w:t>Multiple CEF reports</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120D8218" w14:textId="77777777" w:rsidR="00107E06" w:rsidRDefault="00A071C9">
            <w:pPr>
              <w:spacing w:after="0"/>
              <w:ind w:right="45"/>
              <w:textAlignment w:val="baseline"/>
              <w:rPr>
                <w:rFonts w:ascii="Arial" w:hAnsi="Arial" w:cs="Arial"/>
                <w:sz w:val="18"/>
                <w:szCs w:val="18"/>
                <w:lang w:eastAsia="en-GB"/>
              </w:rPr>
            </w:pPr>
            <w:r>
              <w:rPr>
                <w:rFonts w:ascii="Arial" w:hAnsi="Arial" w:cs="Arial"/>
                <w:sz w:val="18"/>
                <w:szCs w:val="18"/>
                <w:lang w:eastAsia="en-GB"/>
              </w:rPr>
              <w:t> </w:t>
            </w:r>
            <w:ins w:id="1" w:author="Nokia" w:date="2021-12-20T04:12:00Z">
              <w:r>
                <w:rPr>
                  <w:rFonts w:ascii="Arial" w:hAnsi="Arial" w:cs="Arial"/>
                  <w:sz w:val="18"/>
                  <w:szCs w:val="18"/>
                  <w:lang w:eastAsia="en-GB"/>
                </w:rPr>
                <w:t>FFS whether UE capability is applied</w:t>
              </w:r>
            </w:ins>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2B44897E" w14:textId="77777777" w:rsidR="00107E06" w:rsidRDefault="00A071C9">
            <w:pPr>
              <w:spacing w:after="0"/>
              <w:ind w:left="45" w:right="45"/>
              <w:textAlignment w:val="baseline"/>
              <w:rPr>
                <w:rFonts w:ascii="Arial" w:hAnsi="Arial" w:cs="Arial"/>
                <w:sz w:val="18"/>
                <w:szCs w:val="18"/>
                <w:lang w:eastAsia="en-GB"/>
              </w:rPr>
            </w:pPr>
            <w:r>
              <w:rPr>
                <w:rFonts w:ascii="Arial" w:hAnsi="Arial" w:cs="Arial"/>
                <w:sz w:val="18"/>
                <w:szCs w:val="18"/>
                <w:lang w:eastAsia="en-GB"/>
              </w:rPr>
              <w:t> Proposed to be resolved in 3.2</w:t>
            </w:r>
          </w:p>
        </w:tc>
      </w:tr>
      <w:tr w:rsidR="00107E06" w14:paraId="17977DB3" w14:textId="77777777">
        <w:trPr>
          <w:trHeight w:val="225"/>
        </w:trPr>
        <w:tc>
          <w:tcPr>
            <w:tcW w:w="563" w:type="dxa"/>
            <w:tcBorders>
              <w:top w:val="single" w:sz="6" w:space="0" w:color="auto"/>
              <w:left w:val="single" w:sz="6" w:space="0" w:color="auto"/>
              <w:bottom w:val="single" w:sz="6" w:space="0" w:color="auto"/>
              <w:right w:val="single" w:sz="6" w:space="0" w:color="auto"/>
            </w:tcBorders>
          </w:tcPr>
          <w:p w14:paraId="731D0751" w14:textId="77777777" w:rsidR="00107E06" w:rsidRDefault="00A071C9">
            <w:pPr>
              <w:spacing w:after="0"/>
              <w:ind w:left="45" w:right="45"/>
              <w:jc w:val="center"/>
              <w:textAlignment w:val="baseline"/>
              <w:rPr>
                <w:rFonts w:ascii="Arial" w:hAnsi="Arial" w:cs="Arial"/>
                <w:sz w:val="18"/>
                <w:szCs w:val="18"/>
                <w:lang w:eastAsia="en-GB"/>
              </w:rPr>
            </w:pPr>
            <w:r>
              <w:rPr>
                <w:rFonts w:ascii="Arial" w:hAnsi="Arial" w:cs="Arial"/>
                <w:sz w:val="18"/>
                <w:szCs w:val="18"/>
                <w:lang w:eastAsia="en-GB"/>
              </w:rPr>
              <w:t>3</w:t>
            </w: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3BAEB393" w14:textId="77777777" w:rsidR="00107E06" w:rsidRDefault="00A071C9">
            <w:pPr>
              <w:spacing w:after="0"/>
              <w:ind w:right="45"/>
              <w:textAlignment w:val="baseline"/>
              <w:rPr>
                <w:rFonts w:ascii="Arial" w:hAnsi="Arial" w:cs="Arial"/>
                <w:sz w:val="18"/>
                <w:szCs w:val="18"/>
                <w:lang w:eastAsia="en-GB"/>
              </w:rPr>
            </w:pPr>
            <w:r>
              <w:rPr>
                <w:rFonts w:ascii="Arial" w:hAnsi="Arial" w:cs="Arial"/>
                <w:sz w:val="18"/>
                <w:szCs w:val="18"/>
                <w:lang w:eastAsia="en-GB"/>
              </w:rPr>
              <w:t>Multiple CEF reports</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382BDFB3" w14:textId="77777777" w:rsidR="00107E06" w:rsidRDefault="00A071C9">
            <w:pPr>
              <w:spacing w:after="0"/>
              <w:ind w:right="45"/>
              <w:textAlignment w:val="baseline"/>
              <w:rPr>
                <w:ins w:id="2" w:author="Nokia" w:date="2021-12-20T04:12:00Z"/>
                <w:rFonts w:ascii="Arial" w:hAnsi="Arial" w:cs="Arial"/>
                <w:sz w:val="18"/>
                <w:szCs w:val="18"/>
                <w:lang w:eastAsia="en-GB"/>
              </w:rPr>
            </w:pPr>
            <w:r>
              <w:rPr>
                <w:rFonts w:ascii="Arial" w:hAnsi="Arial" w:cs="Arial"/>
                <w:sz w:val="18"/>
                <w:szCs w:val="18"/>
                <w:lang w:eastAsia="en-GB"/>
              </w:rPr>
              <w:t> </w:t>
            </w:r>
            <w:ins w:id="3" w:author="Nokia" w:date="2021-12-20T04:12:00Z">
              <w:r>
                <w:rPr>
                  <w:rFonts w:ascii="Arial" w:hAnsi="Arial" w:cs="Arial"/>
                  <w:sz w:val="18"/>
                  <w:szCs w:val="18"/>
                  <w:lang w:eastAsia="en-GB"/>
                </w:rPr>
                <w:t>FFS how to limit the overhead.</w:t>
              </w:r>
            </w:ins>
          </w:p>
          <w:p w14:paraId="0631B2F1" w14:textId="77777777" w:rsidR="00107E06" w:rsidRDefault="00107E06">
            <w:pPr>
              <w:spacing w:after="0"/>
              <w:ind w:left="45" w:right="45"/>
              <w:textAlignment w:val="baseline"/>
              <w:rPr>
                <w:rFonts w:ascii="Arial" w:hAnsi="Arial" w:cs="Arial"/>
                <w:sz w:val="18"/>
                <w:szCs w:val="18"/>
                <w:lang w:eastAsia="en-GB"/>
              </w:rPr>
            </w:pP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3BAA8405" w14:textId="77777777" w:rsidR="00107E06" w:rsidRDefault="00A071C9">
            <w:pPr>
              <w:spacing w:after="0"/>
              <w:ind w:left="45" w:right="45"/>
              <w:textAlignment w:val="baseline"/>
              <w:rPr>
                <w:rFonts w:ascii="Arial" w:hAnsi="Arial" w:cs="Arial"/>
                <w:sz w:val="18"/>
                <w:szCs w:val="18"/>
                <w:lang w:eastAsia="en-GB"/>
              </w:rPr>
            </w:pPr>
            <w:r>
              <w:rPr>
                <w:rFonts w:ascii="Arial" w:hAnsi="Arial" w:cs="Arial"/>
                <w:sz w:val="18"/>
                <w:szCs w:val="18"/>
                <w:lang w:eastAsia="en-GB"/>
              </w:rPr>
              <w:t> Proposed to be resolved in 3.2</w:t>
            </w:r>
          </w:p>
        </w:tc>
      </w:tr>
      <w:tr w:rsidR="00107E06" w14:paraId="33CEAE56" w14:textId="77777777">
        <w:trPr>
          <w:trHeight w:val="225"/>
        </w:trPr>
        <w:tc>
          <w:tcPr>
            <w:tcW w:w="563" w:type="dxa"/>
            <w:tcBorders>
              <w:top w:val="single" w:sz="6" w:space="0" w:color="auto"/>
              <w:left w:val="single" w:sz="6" w:space="0" w:color="auto"/>
              <w:bottom w:val="single" w:sz="6" w:space="0" w:color="auto"/>
              <w:right w:val="single" w:sz="6" w:space="0" w:color="auto"/>
            </w:tcBorders>
          </w:tcPr>
          <w:p w14:paraId="29BDF340" w14:textId="77777777" w:rsidR="00107E06" w:rsidRDefault="00A071C9">
            <w:pPr>
              <w:spacing w:after="0"/>
              <w:ind w:left="45" w:right="45"/>
              <w:jc w:val="center"/>
              <w:textAlignment w:val="baseline"/>
              <w:rPr>
                <w:rFonts w:ascii="Arial" w:hAnsi="Arial" w:cs="Arial"/>
                <w:sz w:val="18"/>
                <w:szCs w:val="18"/>
                <w:lang w:eastAsia="en-GB"/>
              </w:rPr>
            </w:pPr>
            <w:r>
              <w:rPr>
                <w:rFonts w:ascii="Arial" w:hAnsi="Arial" w:cs="Arial"/>
                <w:sz w:val="18"/>
                <w:szCs w:val="18"/>
                <w:lang w:eastAsia="en-GB"/>
              </w:rPr>
              <w:t>4</w:t>
            </w: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7729B311" w14:textId="77777777" w:rsidR="00107E06" w:rsidRDefault="00A071C9">
            <w:pPr>
              <w:spacing w:after="0"/>
              <w:ind w:right="45"/>
              <w:textAlignment w:val="baseline"/>
              <w:rPr>
                <w:rFonts w:ascii="Arial" w:hAnsi="Arial" w:cs="Arial"/>
                <w:sz w:val="18"/>
                <w:szCs w:val="18"/>
                <w:lang w:eastAsia="en-GB"/>
              </w:rPr>
            </w:pPr>
            <w:r>
              <w:rPr>
                <w:rFonts w:ascii="Arial" w:hAnsi="Arial" w:cs="Arial"/>
                <w:sz w:val="18"/>
                <w:szCs w:val="18"/>
                <w:lang w:eastAsia="en-GB"/>
              </w:rPr>
              <w:t>RLF enhancements for E-UTRA</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15C784B2" w14:textId="77777777" w:rsidR="00107E06" w:rsidRDefault="00A071C9">
            <w:pPr>
              <w:spacing w:after="0"/>
              <w:ind w:right="45"/>
              <w:textAlignment w:val="baseline"/>
              <w:rPr>
                <w:rFonts w:ascii="Arial" w:hAnsi="Arial" w:cs="Arial"/>
                <w:sz w:val="18"/>
                <w:szCs w:val="18"/>
                <w:lang w:eastAsia="en-GB"/>
              </w:rPr>
            </w:pPr>
            <w:r>
              <w:rPr>
                <w:rFonts w:ascii="Arial" w:hAnsi="Arial" w:cs="Arial"/>
                <w:sz w:val="18"/>
                <w:szCs w:val="18"/>
                <w:lang w:eastAsia="en-GB"/>
              </w:rPr>
              <w:t> </w:t>
            </w:r>
            <w:ins w:id="4" w:author="Nokia" w:date="2022-01-26T00:58:00Z">
              <w:r>
                <w:rPr>
                  <w:rFonts w:ascii="Arial" w:hAnsi="Arial" w:cs="Arial"/>
                  <w:sz w:val="18"/>
                  <w:szCs w:val="18"/>
                  <w:lang w:eastAsia="en-GB"/>
                </w:rPr>
                <w:t xml:space="preserve">FFS on how to </w:t>
              </w:r>
              <w:r>
                <w:rPr>
                  <w:rFonts w:ascii="Arial" w:hAnsi="Arial" w:cs="Arial" w:hint="eastAsia"/>
                  <w:sz w:val="18"/>
                  <w:szCs w:val="18"/>
                  <w:lang w:eastAsia="en-GB"/>
                </w:rPr>
                <w:t>capture</w:t>
              </w:r>
              <w:r>
                <w:rPr>
                  <w:rFonts w:ascii="Arial" w:hAnsi="Arial" w:cs="Arial"/>
                  <w:sz w:val="18"/>
                  <w:szCs w:val="18"/>
                  <w:lang w:eastAsia="en-GB"/>
                </w:rPr>
                <w:t xml:space="preserve"> CHO related information.</w:t>
              </w:r>
            </w:ins>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223A5B56" w14:textId="77777777" w:rsidR="00107E06" w:rsidRDefault="00A071C9">
            <w:pPr>
              <w:spacing w:after="0"/>
              <w:ind w:left="45" w:right="45"/>
              <w:textAlignment w:val="baseline"/>
              <w:rPr>
                <w:rFonts w:ascii="Arial" w:hAnsi="Arial" w:cs="Arial"/>
                <w:sz w:val="18"/>
                <w:szCs w:val="18"/>
                <w:lang w:eastAsia="en-GB"/>
              </w:rPr>
            </w:pPr>
            <w:r>
              <w:rPr>
                <w:rFonts w:ascii="Arial" w:hAnsi="Arial" w:cs="Arial"/>
                <w:sz w:val="18"/>
                <w:szCs w:val="18"/>
                <w:lang w:eastAsia="en-GB"/>
              </w:rPr>
              <w:t> Need companies views</w:t>
            </w:r>
          </w:p>
        </w:tc>
      </w:tr>
      <w:tr w:rsidR="00107E06" w14:paraId="765E8EBC" w14:textId="77777777">
        <w:trPr>
          <w:trHeight w:val="225"/>
        </w:trPr>
        <w:tc>
          <w:tcPr>
            <w:tcW w:w="563" w:type="dxa"/>
            <w:tcBorders>
              <w:top w:val="single" w:sz="6" w:space="0" w:color="auto"/>
              <w:left w:val="single" w:sz="6" w:space="0" w:color="auto"/>
              <w:bottom w:val="single" w:sz="6" w:space="0" w:color="auto"/>
              <w:right w:val="single" w:sz="6" w:space="0" w:color="auto"/>
            </w:tcBorders>
          </w:tcPr>
          <w:p w14:paraId="1B02E6A5" w14:textId="77777777" w:rsidR="00107E06" w:rsidRDefault="00A071C9">
            <w:pPr>
              <w:spacing w:after="0"/>
              <w:ind w:left="45" w:right="45"/>
              <w:jc w:val="center"/>
              <w:textAlignment w:val="baseline"/>
              <w:rPr>
                <w:rFonts w:ascii="Arial" w:hAnsi="Arial" w:cs="Arial"/>
                <w:sz w:val="18"/>
                <w:szCs w:val="18"/>
                <w:lang w:eastAsia="en-GB"/>
              </w:rPr>
            </w:pPr>
            <w:r>
              <w:rPr>
                <w:rFonts w:ascii="Arial" w:hAnsi="Arial" w:cs="Arial"/>
                <w:sz w:val="18"/>
                <w:szCs w:val="18"/>
                <w:lang w:eastAsia="en-GB"/>
              </w:rPr>
              <w:t>5</w:t>
            </w: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595713C5" w14:textId="77777777" w:rsidR="00107E06" w:rsidRDefault="00A071C9">
            <w:pPr>
              <w:spacing w:after="0"/>
              <w:ind w:right="45"/>
              <w:textAlignment w:val="baseline"/>
              <w:rPr>
                <w:rFonts w:ascii="Arial" w:hAnsi="Arial" w:cs="Arial"/>
                <w:sz w:val="18"/>
                <w:szCs w:val="18"/>
                <w:lang w:eastAsia="en-GB"/>
              </w:rPr>
            </w:pPr>
            <w:r>
              <w:rPr>
                <w:rFonts w:ascii="Arial" w:hAnsi="Arial" w:cs="Arial"/>
                <w:sz w:val="18"/>
                <w:szCs w:val="18"/>
                <w:lang w:eastAsia="en-GB"/>
              </w:rPr>
              <w:t>RLF enhancements for NR</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7C9E3F82" w14:textId="77777777" w:rsidR="00107E06" w:rsidRDefault="00A071C9">
            <w:pPr>
              <w:spacing w:after="0"/>
              <w:ind w:right="45"/>
              <w:textAlignment w:val="baseline"/>
              <w:rPr>
                <w:rFonts w:ascii="Arial" w:hAnsi="Arial" w:cs="Arial"/>
                <w:sz w:val="18"/>
                <w:szCs w:val="18"/>
                <w:lang w:eastAsia="en-GB"/>
              </w:rPr>
            </w:pPr>
            <w:r>
              <w:rPr>
                <w:rFonts w:ascii="Arial" w:hAnsi="Arial" w:cs="Arial"/>
                <w:sz w:val="18"/>
                <w:szCs w:val="18"/>
                <w:lang w:eastAsia="en-GB"/>
              </w:rPr>
              <w:t> </w:t>
            </w:r>
            <w:ins w:id="5" w:author="Nokia" w:date="2022-01-26T00:59:00Z">
              <w:r>
                <w:rPr>
                  <w:rFonts w:ascii="Arial" w:hAnsi="Arial" w:cs="Arial"/>
                  <w:sz w:val="18"/>
                  <w:szCs w:val="18"/>
                  <w:lang w:eastAsia="en-GB"/>
                </w:rPr>
                <w:t>FFS on how to describe failure related information.</w:t>
              </w:r>
            </w:ins>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5DF76159"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Need companies views</w:t>
            </w:r>
          </w:p>
        </w:tc>
      </w:tr>
      <w:tr w:rsidR="00107E06" w14:paraId="64690D3A" w14:textId="77777777">
        <w:trPr>
          <w:trHeight w:val="225"/>
        </w:trPr>
        <w:tc>
          <w:tcPr>
            <w:tcW w:w="563" w:type="dxa"/>
            <w:tcBorders>
              <w:top w:val="single" w:sz="6" w:space="0" w:color="auto"/>
              <w:left w:val="single" w:sz="6" w:space="0" w:color="auto"/>
              <w:bottom w:val="single" w:sz="6" w:space="0" w:color="auto"/>
              <w:right w:val="single" w:sz="6" w:space="0" w:color="auto"/>
            </w:tcBorders>
          </w:tcPr>
          <w:p w14:paraId="2496C8B8" w14:textId="77777777" w:rsidR="00107E06" w:rsidRDefault="00A071C9">
            <w:pPr>
              <w:spacing w:after="0"/>
              <w:ind w:left="45" w:right="45"/>
              <w:jc w:val="center"/>
              <w:textAlignment w:val="baseline"/>
              <w:rPr>
                <w:rFonts w:ascii="Arial" w:hAnsi="Arial" w:cs="Arial"/>
                <w:sz w:val="18"/>
                <w:szCs w:val="18"/>
                <w:lang w:eastAsia="en-GB"/>
              </w:rPr>
            </w:pPr>
            <w:r>
              <w:rPr>
                <w:rFonts w:ascii="Arial" w:hAnsi="Arial" w:cs="Arial"/>
                <w:sz w:val="18"/>
                <w:szCs w:val="18"/>
                <w:lang w:eastAsia="en-GB"/>
              </w:rPr>
              <w:t>6</w:t>
            </w: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479F0F96" w14:textId="77777777" w:rsidR="00107E06" w:rsidRDefault="00A071C9">
            <w:pPr>
              <w:spacing w:after="0"/>
              <w:ind w:right="45"/>
              <w:textAlignment w:val="baseline"/>
              <w:rPr>
                <w:rFonts w:ascii="Arial" w:hAnsi="Arial" w:cs="Arial"/>
                <w:sz w:val="18"/>
                <w:szCs w:val="18"/>
                <w:lang w:eastAsia="en-GB"/>
              </w:rPr>
            </w:pPr>
            <w:r>
              <w:rPr>
                <w:rFonts w:ascii="Arial" w:hAnsi="Arial" w:cs="Arial"/>
                <w:sz w:val="18"/>
                <w:szCs w:val="18"/>
                <w:lang w:eastAsia="en-GB"/>
              </w:rPr>
              <w:t>Signalling based MDT overriding avoidance</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3C25D80A" w14:textId="77777777" w:rsidR="00107E06" w:rsidRDefault="00A071C9">
            <w:pPr>
              <w:spacing w:after="0"/>
              <w:ind w:right="45"/>
              <w:textAlignment w:val="baseline"/>
              <w:rPr>
                <w:rFonts w:ascii="Arial" w:hAnsi="Arial" w:cs="Arial"/>
                <w:sz w:val="18"/>
                <w:szCs w:val="18"/>
                <w:lang w:eastAsia="en-GB"/>
              </w:rPr>
            </w:pPr>
            <w:r>
              <w:rPr>
                <w:rFonts w:ascii="Arial" w:hAnsi="Arial" w:cs="Arial"/>
                <w:sz w:val="18"/>
                <w:szCs w:val="18"/>
                <w:lang w:eastAsia="en-GB"/>
              </w:rPr>
              <w:t> </w:t>
            </w:r>
            <w:ins w:id="6" w:author="Nokia" w:date="2022-01-26T02:21:00Z">
              <w:r>
                <w:rPr>
                  <w:rFonts w:ascii="Arial" w:hAnsi="Arial" w:cs="Arial"/>
                  <w:sz w:val="18"/>
                  <w:szCs w:val="18"/>
                  <w:lang w:eastAsia="en-GB"/>
                </w:rPr>
                <w:t>FFS whether other assisting information, e.g., running time of T330 is reported.</w:t>
              </w:r>
            </w:ins>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12DDDCB7"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Proposed to be resolved in 3.4</w:t>
            </w:r>
          </w:p>
        </w:tc>
      </w:tr>
      <w:tr w:rsidR="00107E06" w14:paraId="1BB4643C" w14:textId="77777777">
        <w:trPr>
          <w:trHeight w:val="225"/>
        </w:trPr>
        <w:tc>
          <w:tcPr>
            <w:tcW w:w="563" w:type="dxa"/>
            <w:tcBorders>
              <w:top w:val="single" w:sz="6" w:space="0" w:color="auto"/>
              <w:left w:val="single" w:sz="6" w:space="0" w:color="auto"/>
              <w:bottom w:val="single" w:sz="6" w:space="0" w:color="auto"/>
              <w:right w:val="single" w:sz="6" w:space="0" w:color="auto"/>
            </w:tcBorders>
          </w:tcPr>
          <w:p w14:paraId="2D2D657B" w14:textId="77777777" w:rsidR="00107E06" w:rsidRDefault="00A071C9">
            <w:pPr>
              <w:spacing w:after="0"/>
              <w:ind w:left="45" w:right="45"/>
              <w:jc w:val="center"/>
              <w:textAlignment w:val="baseline"/>
              <w:rPr>
                <w:rFonts w:ascii="Arial" w:hAnsi="Arial" w:cs="Arial"/>
                <w:sz w:val="18"/>
                <w:szCs w:val="18"/>
                <w:lang w:eastAsia="en-GB"/>
              </w:rPr>
            </w:pPr>
            <w:r>
              <w:rPr>
                <w:rFonts w:ascii="Arial" w:hAnsi="Arial" w:cs="Arial"/>
                <w:sz w:val="18"/>
                <w:szCs w:val="18"/>
                <w:lang w:eastAsia="en-GB"/>
              </w:rPr>
              <w:t>7</w:t>
            </w: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419AD961" w14:textId="77777777" w:rsidR="00107E06" w:rsidRDefault="00A071C9">
            <w:pPr>
              <w:spacing w:after="0"/>
              <w:ind w:right="45"/>
              <w:textAlignment w:val="baseline"/>
              <w:rPr>
                <w:rFonts w:ascii="Arial" w:hAnsi="Arial" w:cs="Arial"/>
                <w:sz w:val="18"/>
                <w:szCs w:val="18"/>
                <w:lang w:eastAsia="en-GB"/>
              </w:rPr>
            </w:pPr>
            <w:r>
              <w:rPr>
                <w:rFonts w:ascii="Arial" w:hAnsi="Arial" w:cs="Arial"/>
                <w:sz w:val="18"/>
                <w:szCs w:val="18"/>
                <w:lang w:eastAsia="en-GB"/>
              </w:rPr>
              <w:t>Immediate MDT (M5~M7)</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6C9232D4" w14:textId="77777777" w:rsidR="00107E06" w:rsidRDefault="00A071C9">
            <w:pPr>
              <w:spacing w:after="0"/>
              <w:ind w:right="45"/>
              <w:textAlignment w:val="baseline"/>
              <w:rPr>
                <w:rFonts w:ascii="Arial" w:hAnsi="Arial" w:cs="Arial"/>
                <w:sz w:val="18"/>
                <w:szCs w:val="18"/>
                <w:lang w:eastAsia="en-GB"/>
              </w:rPr>
            </w:pPr>
            <w:r>
              <w:rPr>
                <w:rFonts w:ascii="Arial" w:hAnsi="Arial" w:cs="Arial"/>
                <w:sz w:val="18"/>
                <w:szCs w:val="18"/>
                <w:lang w:eastAsia="en-GB"/>
              </w:rPr>
              <w:t> </w:t>
            </w:r>
            <w:ins w:id="7" w:author="Nokia" w:date="2022-01-26T02:21:00Z">
              <w:r>
                <w:rPr>
                  <w:rFonts w:ascii="Arial" w:hAnsi="Arial" w:cs="Arial"/>
                  <w:sz w:val="18"/>
                  <w:szCs w:val="18"/>
                  <w:lang w:eastAsia="en-GB"/>
                </w:rPr>
                <w:t>FFS whether</w:t>
              </w:r>
            </w:ins>
            <w:ins w:id="8" w:author="Nokia" w:date="2022-01-26T03:29:00Z">
              <w:r>
                <w:rPr>
                  <w:rFonts w:ascii="Arial" w:hAnsi="Arial" w:cs="Arial"/>
                  <w:sz w:val="18"/>
                  <w:szCs w:val="18"/>
                  <w:lang w:eastAsia="en-GB"/>
                </w:rPr>
                <w:t xml:space="preserve"> it can apply to all MR-DC scenarios</w:t>
              </w:r>
            </w:ins>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3FB4F1FE"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Proposed to be resolved in 3.5</w:t>
            </w:r>
          </w:p>
        </w:tc>
      </w:tr>
    </w:tbl>
    <w:p w14:paraId="727605CB" w14:textId="77777777" w:rsidR="00107E06" w:rsidRDefault="00A071C9">
      <w:pPr>
        <w:spacing w:after="0"/>
        <w:textAlignment w:val="baseline"/>
        <w:rPr>
          <w:lang w:eastAsia="en-GB"/>
        </w:rPr>
      </w:pPr>
      <w:r>
        <w:rPr>
          <w:lang w:eastAsia="en-GB"/>
        </w:rPr>
        <w:t> </w:t>
      </w:r>
    </w:p>
    <w:p w14:paraId="34C93F32" w14:textId="77777777" w:rsidR="00107E06" w:rsidRDefault="00A071C9">
      <w:pPr>
        <w:pStyle w:val="Heading1"/>
      </w:pPr>
      <w:r>
        <w:t>2</w:t>
      </w:r>
      <w:r>
        <w:tab/>
        <w:t>Summary</w:t>
      </w:r>
    </w:p>
    <w:p w14:paraId="278A4425" w14:textId="77777777" w:rsidR="00107E06" w:rsidRDefault="00A071C9">
      <w:pPr>
        <w:spacing w:after="0"/>
        <w:textAlignment w:val="baseline"/>
        <w:rPr>
          <w:rFonts w:ascii="Segoe UI" w:hAnsi="Segoe UI" w:cs="Segoe UI"/>
          <w:sz w:val="18"/>
          <w:szCs w:val="18"/>
          <w:lang w:eastAsia="en-GB"/>
        </w:rPr>
      </w:pPr>
      <w:r>
        <w:rPr>
          <w:lang w:eastAsia="en-GB"/>
        </w:rPr>
        <w:t>Respondents to the email discussion are kindly asked to fill in the following table.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3105"/>
        <w:gridCol w:w="4380"/>
      </w:tblGrid>
      <w:tr w:rsidR="00107E06" w14:paraId="27356467"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0070C0"/>
          </w:tcPr>
          <w:p w14:paraId="7E651741"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Company </w:t>
            </w:r>
          </w:p>
        </w:tc>
        <w:tc>
          <w:tcPr>
            <w:tcW w:w="3105" w:type="dxa"/>
            <w:tcBorders>
              <w:top w:val="single" w:sz="6" w:space="0" w:color="auto"/>
              <w:left w:val="single" w:sz="6" w:space="0" w:color="auto"/>
              <w:bottom w:val="single" w:sz="6" w:space="0" w:color="auto"/>
              <w:right w:val="single" w:sz="6" w:space="0" w:color="auto"/>
            </w:tcBorders>
            <w:shd w:val="clear" w:color="auto" w:fill="0070C0"/>
          </w:tcPr>
          <w:p w14:paraId="073A1453"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Name </w:t>
            </w:r>
          </w:p>
        </w:tc>
        <w:tc>
          <w:tcPr>
            <w:tcW w:w="4380" w:type="dxa"/>
            <w:tcBorders>
              <w:top w:val="single" w:sz="6" w:space="0" w:color="auto"/>
              <w:left w:val="single" w:sz="6" w:space="0" w:color="auto"/>
              <w:bottom w:val="single" w:sz="6" w:space="0" w:color="auto"/>
              <w:right w:val="single" w:sz="6" w:space="0" w:color="auto"/>
            </w:tcBorders>
            <w:shd w:val="clear" w:color="auto" w:fill="0070C0"/>
          </w:tcPr>
          <w:p w14:paraId="5A2A636E"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Email Address </w:t>
            </w:r>
          </w:p>
        </w:tc>
      </w:tr>
      <w:tr w:rsidR="00107E06" w14:paraId="74C77E5E"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46599D68"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Nokia (Rapporteur) </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76F87E63"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Malgorzata Tomala</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3615937A"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malgorzata.tomala@nokia.com</w:t>
            </w:r>
          </w:p>
        </w:tc>
      </w:tr>
      <w:tr w:rsidR="00107E06" w14:paraId="731E76F7"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2447CE31" w14:textId="77777777" w:rsidR="00107E06" w:rsidRDefault="00A071C9">
            <w:pPr>
              <w:spacing w:after="0"/>
              <w:ind w:left="45" w:right="45"/>
              <w:textAlignment w:val="baseline"/>
              <w:rPr>
                <w:rFonts w:eastAsia="SimSun"/>
                <w:sz w:val="24"/>
                <w:szCs w:val="24"/>
                <w:lang w:val="en-US" w:eastAsia="zh-CN"/>
              </w:rPr>
            </w:pPr>
            <w:r>
              <w:rPr>
                <w:rFonts w:ascii="Arial" w:hAnsi="Arial" w:cs="Arial"/>
                <w:sz w:val="18"/>
                <w:szCs w:val="18"/>
                <w:lang w:eastAsia="en-GB"/>
              </w:rPr>
              <w:t> </w:t>
            </w:r>
            <w:r>
              <w:rPr>
                <w:rFonts w:ascii="Arial" w:eastAsia="SimSun" w:hAnsi="Arial" w:cs="Arial" w:hint="eastAsia"/>
                <w:sz w:val="18"/>
                <w:szCs w:val="18"/>
                <w:lang w:val="en-US" w:eastAsia="zh-CN"/>
              </w:rPr>
              <w:t>ZTE</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71BDF2F5" w14:textId="77777777" w:rsidR="00107E06" w:rsidRDefault="00A071C9">
            <w:pPr>
              <w:spacing w:after="0"/>
              <w:ind w:left="45" w:right="45"/>
              <w:textAlignment w:val="baseline"/>
              <w:rPr>
                <w:rFonts w:eastAsia="SimSun"/>
                <w:sz w:val="24"/>
                <w:szCs w:val="24"/>
                <w:lang w:val="en-US" w:eastAsia="zh-CN"/>
              </w:rPr>
            </w:pPr>
            <w:r>
              <w:rPr>
                <w:rFonts w:ascii="Arial" w:hAnsi="Arial" w:cs="Arial"/>
                <w:sz w:val="18"/>
                <w:szCs w:val="18"/>
                <w:lang w:eastAsia="en-GB"/>
              </w:rPr>
              <w:t> </w:t>
            </w:r>
            <w:r>
              <w:rPr>
                <w:rFonts w:ascii="Arial" w:eastAsia="SimSun" w:hAnsi="Arial" w:cs="Arial" w:hint="eastAsia"/>
                <w:sz w:val="18"/>
                <w:szCs w:val="18"/>
                <w:lang w:val="en-US" w:eastAsia="zh-CN"/>
              </w:rPr>
              <w:t>QIU Zhihong</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1F1E93F2" w14:textId="77777777" w:rsidR="00107E06" w:rsidRDefault="00A071C9">
            <w:pPr>
              <w:spacing w:after="0"/>
              <w:ind w:left="45" w:right="45"/>
              <w:textAlignment w:val="baseline"/>
              <w:rPr>
                <w:rFonts w:eastAsia="SimSun"/>
                <w:sz w:val="24"/>
                <w:szCs w:val="24"/>
                <w:lang w:val="en-US" w:eastAsia="zh-CN"/>
              </w:rPr>
            </w:pPr>
            <w:r>
              <w:rPr>
                <w:rFonts w:ascii="Arial" w:hAnsi="Arial" w:cs="Arial"/>
                <w:sz w:val="18"/>
                <w:szCs w:val="18"/>
                <w:lang w:eastAsia="en-GB"/>
              </w:rPr>
              <w:t> </w:t>
            </w:r>
            <w:r>
              <w:rPr>
                <w:rFonts w:ascii="Arial" w:eastAsia="SimSun" w:hAnsi="Arial" w:cs="Arial" w:hint="eastAsia"/>
                <w:sz w:val="18"/>
                <w:szCs w:val="18"/>
                <w:lang w:val="en-US" w:eastAsia="zh-CN"/>
              </w:rPr>
              <w:t>qiu.zhihong@zte.com.cn</w:t>
            </w:r>
          </w:p>
        </w:tc>
      </w:tr>
      <w:tr w:rsidR="00107E06" w14:paraId="0D3D3F06"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72C6C994"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r w:rsidR="00B77BB7">
              <w:rPr>
                <w:rFonts w:ascii="Arial" w:hAnsi="Arial" w:cs="Arial"/>
                <w:sz w:val="18"/>
                <w:szCs w:val="18"/>
                <w:lang w:eastAsia="en-GB"/>
              </w:rPr>
              <w:t>Huawei, HiSilicon</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4F3029AD" w14:textId="77777777" w:rsidR="00107E06" w:rsidRDefault="00B77BB7">
            <w:pPr>
              <w:spacing w:after="0"/>
              <w:ind w:left="45" w:right="45"/>
              <w:textAlignment w:val="baseline"/>
              <w:rPr>
                <w:sz w:val="24"/>
                <w:szCs w:val="24"/>
                <w:lang w:eastAsia="en-GB"/>
              </w:rPr>
            </w:pPr>
            <w:r>
              <w:rPr>
                <w:rFonts w:ascii="Arial" w:hAnsi="Arial" w:cs="Arial"/>
                <w:sz w:val="18"/>
                <w:szCs w:val="18"/>
                <w:lang w:eastAsia="en-GB"/>
              </w:rPr>
              <w:t>Jun Chen</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05BBB5E1" w14:textId="77777777" w:rsidR="00107E06" w:rsidRDefault="00B77BB7" w:rsidP="003013BC">
            <w:pPr>
              <w:spacing w:after="0"/>
              <w:ind w:left="45" w:right="45" w:firstLineChars="50" w:firstLine="90"/>
              <w:textAlignment w:val="baseline"/>
              <w:rPr>
                <w:sz w:val="24"/>
                <w:szCs w:val="24"/>
                <w:lang w:eastAsia="en-GB"/>
              </w:rPr>
            </w:pPr>
            <w:r>
              <w:rPr>
                <w:rFonts w:ascii="Arial" w:hAnsi="Arial" w:cs="Arial"/>
                <w:sz w:val="18"/>
                <w:szCs w:val="18"/>
                <w:lang w:eastAsia="en-GB"/>
              </w:rPr>
              <w:t>jun.chen@huawei.com</w:t>
            </w:r>
          </w:p>
        </w:tc>
      </w:tr>
      <w:tr w:rsidR="00107E06" w14:paraId="5622BDB8"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01A78B32" w14:textId="77777777" w:rsidR="00107E06" w:rsidRPr="00FF20E0" w:rsidRDefault="00A071C9">
            <w:pPr>
              <w:spacing w:after="0"/>
              <w:ind w:left="45" w:right="45"/>
              <w:textAlignment w:val="baseline"/>
              <w:rPr>
                <w:rFonts w:eastAsia="SimSun"/>
                <w:sz w:val="24"/>
                <w:szCs w:val="24"/>
                <w:lang w:eastAsia="zh-CN"/>
              </w:rPr>
            </w:pPr>
            <w:r>
              <w:rPr>
                <w:rFonts w:ascii="Arial" w:hAnsi="Arial" w:cs="Arial"/>
                <w:sz w:val="18"/>
                <w:szCs w:val="18"/>
                <w:lang w:eastAsia="en-GB"/>
              </w:rPr>
              <w:t> </w:t>
            </w:r>
            <w:r w:rsidR="00FF20E0">
              <w:rPr>
                <w:rFonts w:ascii="Arial" w:eastAsia="SimSun" w:hAnsi="Arial" w:cs="Arial" w:hint="eastAsia"/>
                <w:sz w:val="18"/>
                <w:szCs w:val="18"/>
                <w:lang w:eastAsia="zh-CN"/>
              </w:rPr>
              <w:t>CATT</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1393B19E" w14:textId="77777777" w:rsidR="00107E06" w:rsidRPr="00FF20E0" w:rsidRDefault="00FF20E0">
            <w:pPr>
              <w:spacing w:after="0"/>
              <w:ind w:left="45" w:right="45"/>
              <w:textAlignment w:val="baseline"/>
              <w:rPr>
                <w:rFonts w:eastAsia="SimSun"/>
                <w:sz w:val="24"/>
                <w:szCs w:val="24"/>
                <w:lang w:eastAsia="zh-CN"/>
              </w:rPr>
            </w:pPr>
            <w:r>
              <w:rPr>
                <w:rFonts w:ascii="Arial" w:eastAsia="SimSun" w:hAnsi="Arial" w:cs="Arial" w:hint="eastAsia"/>
                <w:sz w:val="18"/>
                <w:szCs w:val="18"/>
                <w:lang w:eastAsia="zh-CN"/>
              </w:rPr>
              <w:t>ShiJie</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2411B392" w14:textId="77777777" w:rsidR="00107E06" w:rsidRPr="00FF20E0" w:rsidRDefault="00FF20E0">
            <w:pPr>
              <w:spacing w:after="0"/>
              <w:ind w:left="45" w:right="45"/>
              <w:textAlignment w:val="baseline"/>
              <w:rPr>
                <w:rFonts w:eastAsia="SimSun"/>
                <w:sz w:val="24"/>
                <w:szCs w:val="24"/>
                <w:lang w:eastAsia="zh-CN"/>
              </w:rPr>
            </w:pPr>
            <w:r>
              <w:rPr>
                <w:rFonts w:ascii="Arial" w:eastAsia="SimSun" w:hAnsi="Arial" w:cs="Arial" w:hint="eastAsia"/>
                <w:sz w:val="18"/>
                <w:szCs w:val="18"/>
                <w:lang w:eastAsia="zh-CN"/>
              </w:rPr>
              <w:t>shijie@catt.cn</w:t>
            </w:r>
          </w:p>
        </w:tc>
      </w:tr>
      <w:tr w:rsidR="00107E06" w14:paraId="7A9AA25A"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0DD51D97" w14:textId="4D4F6303"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43DCEEA4" w14:textId="77777777" w:rsidR="00107E06" w:rsidRDefault="00A071C9" w:rsidP="00D26D73">
            <w:pPr>
              <w:spacing w:after="0"/>
              <w:ind w:right="45"/>
              <w:textAlignment w:val="baseline"/>
              <w:rPr>
                <w:sz w:val="24"/>
                <w:szCs w:val="24"/>
                <w:lang w:eastAsia="en-GB"/>
              </w:rPr>
            </w:pPr>
            <w:r>
              <w:rPr>
                <w:rFonts w:ascii="Arial"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0DBBD9AE"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7762831D"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1953551A"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2CF48A68"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3C6E87F4"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6033D245"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194CE9D2"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36B2E18D"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0783A3E9"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24E4CDFD"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3F169CD9"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618C0D5E"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54E9B580"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6575B879"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78BF1842"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56128267"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1F218EF3"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62F3B682"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7032DCA3"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6A473B85"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49C34325"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68B13610"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3AAD91C9"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2FBEAFD3"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416C0965"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2947CF46"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717403DD"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0AC51F63"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4751D43C"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059263E4" w14:textId="77777777">
        <w:trPr>
          <w:trHeight w:val="225"/>
        </w:trPr>
        <w:tc>
          <w:tcPr>
            <w:tcW w:w="2115" w:type="dxa"/>
            <w:tcBorders>
              <w:top w:val="single" w:sz="6" w:space="0" w:color="auto"/>
              <w:left w:val="single" w:sz="6" w:space="0" w:color="auto"/>
              <w:bottom w:val="single" w:sz="6" w:space="0" w:color="auto"/>
              <w:right w:val="single" w:sz="6" w:space="0" w:color="auto"/>
            </w:tcBorders>
            <w:shd w:val="clear" w:color="auto" w:fill="auto"/>
          </w:tcPr>
          <w:p w14:paraId="42E7833A"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46A216E5"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53552C54"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bl>
    <w:p w14:paraId="5C0EDF58" w14:textId="77777777" w:rsidR="00107E06" w:rsidRDefault="00A071C9">
      <w:pPr>
        <w:spacing w:after="0"/>
        <w:textAlignment w:val="baseline"/>
        <w:rPr>
          <w:rFonts w:ascii="Segoe UI" w:hAnsi="Segoe UI" w:cs="Segoe UI"/>
          <w:sz w:val="18"/>
          <w:szCs w:val="18"/>
          <w:lang w:eastAsia="en-GB"/>
        </w:rPr>
      </w:pPr>
      <w:r>
        <w:rPr>
          <w:lang w:eastAsia="en-GB"/>
        </w:rPr>
        <w:t> </w:t>
      </w:r>
    </w:p>
    <w:p w14:paraId="419B11AE" w14:textId="77777777" w:rsidR="00107E06" w:rsidRDefault="00107E06"/>
    <w:p w14:paraId="75020A76" w14:textId="77777777" w:rsidR="00107E06" w:rsidRDefault="00A071C9">
      <w:pPr>
        <w:pStyle w:val="Heading1"/>
      </w:pPr>
      <w:r>
        <w:t>3</w:t>
      </w:r>
      <w:r>
        <w:tab/>
        <w:t>Discussion</w:t>
      </w:r>
    </w:p>
    <w:p w14:paraId="6A58514B" w14:textId="77777777" w:rsidR="00107E06" w:rsidRDefault="00A071C9">
      <w:pPr>
        <w:pStyle w:val="Heading2"/>
      </w:pPr>
      <w:r>
        <w:t>3.1</w:t>
      </w:r>
      <w:r>
        <w:tab/>
      </w:r>
      <w:r>
        <w:rPr>
          <w:lang w:eastAsia="zh-CN"/>
        </w:rPr>
        <w:t>Open point on 2-step RACH report content</w:t>
      </w:r>
    </w:p>
    <w:p w14:paraId="593390F9" w14:textId="77777777" w:rsidR="00107E06" w:rsidRDefault="00A071C9">
      <w:r>
        <w:t xml:space="preserve">The running stage 2 MDT CR in [1] </w:t>
      </w:r>
      <w:r>
        <w:rPr>
          <w:lang w:val="en-US"/>
        </w:rPr>
        <w:t>introduces the 2-step RACH report details as follows:</w:t>
      </w:r>
    </w:p>
    <w:p w14:paraId="2A4D7B6C" w14:textId="77777777" w:rsidR="00107E06" w:rsidRDefault="00A071C9">
      <w:pPr>
        <w:pStyle w:val="B2"/>
        <w:ind w:leftChars="433" w:left="1150"/>
        <w:rPr>
          <w:ins w:id="9" w:author="Nokia" w:date="2021-12-20T04:14:00Z"/>
        </w:rPr>
      </w:pPr>
      <w:ins w:id="10" w:author="Nokia" w:date="2021-12-20T04:14:00Z">
        <w:r>
          <w:rPr>
            <w:lang w:eastAsia="en-GB"/>
          </w:rPr>
          <w:t xml:space="preserve">-  For 2-step RACH, the </w:t>
        </w:r>
        <w:r>
          <w:t xml:space="preserve">following information can be </w:t>
        </w:r>
        <w:r>
          <w:rPr>
            <w:rFonts w:hint="eastAsia"/>
            <w:lang w:val="en-US" w:eastAsia="zh-CN"/>
          </w:rPr>
          <w:t>additionally</w:t>
        </w:r>
        <w:r>
          <w:t xml:space="preserve"> included:</w:t>
        </w:r>
      </w:ins>
    </w:p>
    <w:p w14:paraId="7984A557" w14:textId="77777777" w:rsidR="00107E06" w:rsidRDefault="00A071C9">
      <w:pPr>
        <w:pStyle w:val="B3"/>
        <w:ind w:leftChars="578" w:left="1156" w:firstLineChars="50" w:firstLine="100"/>
        <w:rPr>
          <w:ins w:id="11" w:author="Nokia" w:date="2021-12-20T04:14:00Z"/>
          <w:lang w:eastAsia="en-GB"/>
        </w:rPr>
      </w:pPr>
      <w:ins w:id="12" w:author="Nokia" w:date="2021-12-20T04:14:00Z">
        <w:r>
          <w:t>-</w:t>
        </w:r>
        <w:r>
          <w:tab/>
          <w:t>The measured RSRP of DL pathloss reference obtained just before performing RACH procedure (per RA procedure)</w:t>
        </w:r>
        <w:r>
          <w:rPr>
            <w:lang w:eastAsia="en-GB"/>
          </w:rPr>
          <w:t>;</w:t>
        </w:r>
      </w:ins>
    </w:p>
    <w:p w14:paraId="70C7E2E7" w14:textId="77777777" w:rsidR="00107E06" w:rsidRDefault="00A071C9">
      <w:pPr>
        <w:pStyle w:val="B3"/>
        <w:ind w:leftChars="578" w:left="1156" w:firstLineChars="50" w:firstLine="100"/>
        <w:rPr>
          <w:ins w:id="13" w:author="Nokia" w:date="2021-12-20T04:14:00Z"/>
          <w:lang w:eastAsia="en-GB"/>
        </w:rPr>
      </w:pPr>
      <w:ins w:id="14" w:author="Nokia" w:date="2021-12-20T04:14:00Z">
        <w:r>
          <w:rPr>
            <w:lang w:eastAsia="en-GB"/>
          </w:rPr>
          <w:t>-</w:t>
        </w:r>
        <w:r>
          <w:rPr>
            <w:lang w:eastAsia="en-GB"/>
          </w:rPr>
          <w:tab/>
          <w:t>Indication that fallback from 2-step RA to 4-step RA was performed by the UE;</w:t>
        </w:r>
      </w:ins>
    </w:p>
    <w:p w14:paraId="3F58B220" w14:textId="77777777" w:rsidR="00107E06" w:rsidRDefault="00A071C9">
      <w:pPr>
        <w:pStyle w:val="B3"/>
        <w:ind w:leftChars="578" w:left="1156" w:firstLineChars="50" w:firstLine="100"/>
        <w:rPr>
          <w:ins w:id="15" w:author="Nokia" w:date="2021-12-20T04:14:00Z"/>
        </w:rPr>
      </w:pPr>
      <w:ins w:id="16" w:author="Nokia" w:date="2021-12-20T04:14:00Z">
        <w:r>
          <w:t xml:space="preserve">- </w:t>
        </w:r>
        <w:r>
          <w:tab/>
          <w:t xml:space="preserve">Indication of RA switching point (as defined by the field </w:t>
        </w:r>
        <w:r>
          <w:rPr>
            <w:i/>
            <w:iCs/>
          </w:rPr>
          <w:t>msgA-Transmax</w:t>
        </w:r>
        <w:r>
          <w:t xml:space="preserve"> in </w:t>
        </w:r>
        <w:r>
          <w:rPr>
            <w:lang w:eastAsia="en-GB"/>
          </w:rPr>
          <w:t>TS 38.331 [15]);</w:t>
        </w:r>
      </w:ins>
    </w:p>
    <w:p w14:paraId="48B6595B" w14:textId="77777777" w:rsidR="00107E06" w:rsidRDefault="00A071C9">
      <w:pPr>
        <w:pStyle w:val="B3"/>
        <w:ind w:leftChars="625" w:left="1534"/>
        <w:rPr>
          <w:ins w:id="17" w:author="Nokia" w:date="2021-12-20T04:14:00Z"/>
        </w:rPr>
      </w:pPr>
      <w:ins w:id="18" w:author="Nokia" w:date="2021-12-20T04:14:00Z">
        <w:r>
          <w:t>-</w:t>
        </w:r>
        <w:r>
          <w:tab/>
          <w:t xml:space="preserve"> The payload size transmitted in MSGA.</w:t>
        </w:r>
      </w:ins>
    </w:p>
    <w:p w14:paraId="168EC8D6" w14:textId="77777777" w:rsidR="00107E06" w:rsidRDefault="00A071C9">
      <w:pPr>
        <w:pStyle w:val="B3"/>
        <w:ind w:leftChars="578" w:left="1156" w:firstLineChars="50" w:firstLine="100"/>
      </w:pPr>
      <w:ins w:id="19" w:author="Nokia" w:date="2021-12-20T04:14:00Z">
        <w:r>
          <w:rPr>
            <w:rStyle w:val="EditorsNoteChar"/>
          </w:rPr>
          <w:t>Editor’s Note: FFS how to limit the overhead.</w:t>
        </w:r>
      </w:ins>
    </w:p>
    <w:p w14:paraId="7EBB65DF" w14:textId="77777777" w:rsidR="00107E06" w:rsidRDefault="00A071C9">
      <w:pPr>
        <w:pStyle w:val="BodyText"/>
        <w:rPr>
          <w:rFonts w:ascii="Times New Roman" w:eastAsia="Times New Roman" w:hAnsi="Times New Roman"/>
          <w:szCs w:val="20"/>
        </w:rPr>
      </w:pPr>
      <w:r>
        <w:rPr>
          <w:rFonts w:ascii="Times New Roman" w:eastAsia="Times New Roman" w:hAnsi="Times New Roman"/>
          <w:szCs w:val="20"/>
        </w:rPr>
        <w:t xml:space="preserve">The email discussion: [Post116-e][887.5][SONMDT] Leftover issues on SON (Ericsson) in [3] has progressed the open point, proposing to report the payload size without padding and per RA procedure. </w:t>
      </w:r>
    </w:p>
    <w:p w14:paraId="76401BB0" w14:textId="77777777" w:rsidR="00107E06" w:rsidRDefault="00A071C9">
      <w:pPr>
        <w:pStyle w:val="BodyText"/>
        <w:rPr>
          <w:rFonts w:ascii="Times New Roman" w:eastAsia="Times New Roman" w:hAnsi="Times New Roman"/>
          <w:szCs w:val="20"/>
        </w:rPr>
      </w:pPr>
      <w:r>
        <w:rPr>
          <w:rFonts w:ascii="Times New Roman" w:eastAsia="Times New Roman" w:hAnsi="Times New Roman"/>
          <w:szCs w:val="20"/>
        </w:rPr>
        <w:t>Based on that, RAN2#116bis-e agreed the following proposals:</w:t>
      </w:r>
    </w:p>
    <w:p w14:paraId="14731C90" w14:textId="77777777" w:rsidR="00107E06" w:rsidRDefault="00A071C9">
      <w:pPr>
        <w:pStyle w:val="Doc-text2"/>
        <w:pBdr>
          <w:top w:val="single" w:sz="4" w:space="1" w:color="auto"/>
          <w:left w:val="single" w:sz="4" w:space="4" w:color="auto"/>
          <w:bottom w:val="single" w:sz="4" w:space="1" w:color="auto"/>
          <w:right w:val="single" w:sz="4" w:space="4" w:color="auto"/>
        </w:pBdr>
        <w:rPr>
          <w:lang w:eastAsia="zh-CN"/>
        </w:rPr>
      </w:pPr>
      <w:r>
        <w:t>Agreements</w:t>
      </w:r>
    </w:p>
    <w:p w14:paraId="1F1B69E6" w14:textId="77777777" w:rsidR="00107E06" w:rsidRDefault="00A071C9">
      <w:pPr>
        <w:pStyle w:val="Doc-text2"/>
        <w:pBdr>
          <w:top w:val="single" w:sz="4" w:space="1" w:color="auto"/>
          <w:left w:val="single" w:sz="4" w:space="4" w:color="auto"/>
          <w:bottom w:val="single" w:sz="4" w:space="1" w:color="auto"/>
          <w:right w:val="single" w:sz="4" w:space="4" w:color="auto"/>
        </w:pBdr>
      </w:pPr>
      <w:r>
        <w:t>1</w:t>
      </w:r>
      <w:r>
        <w:tab/>
        <w:t>For the 2-step RA, the UE reports the payload size without considering the padding.</w:t>
      </w:r>
    </w:p>
    <w:p w14:paraId="79BA6F1F" w14:textId="77777777" w:rsidR="00107E06" w:rsidRDefault="00A071C9">
      <w:pPr>
        <w:pStyle w:val="Doc-text2"/>
        <w:pBdr>
          <w:top w:val="single" w:sz="4" w:space="1" w:color="auto"/>
          <w:left w:val="single" w:sz="4" w:space="4" w:color="auto"/>
          <w:bottom w:val="single" w:sz="4" w:space="1" w:color="auto"/>
          <w:right w:val="single" w:sz="4" w:space="4" w:color="auto"/>
        </w:pBdr>
      </w:pPr>
      <w:r>
        <w:t>2</w:t>
      </w:r>
      <w:r>
        <w:tab/>
        <w:t>For the 2-step RA, the UE reports the payload size per RA procedure.</w:t>
      </w:r>
    </w:p>
    <w:p w14:paraId="0045FEE9" w14:textId="77777777" w:rsidR="00107E06" w:rsidRDefault="00107E06">
      <w:pPr>
        <w:pStyle w:val="BodyText"/>
        <w:rPr>
          <w:rFonts w:ascii="Times New Roman" w:eastAsia="Times New Roman" w:hAnsi="Times New Roman"/>
          <w:szCs w:val="20"/>
        </w:rPr>
      </w:pPr>
    </w:p>
    <w:p w14:paraId="1850F3DC" w14:textId="77777777" w:rsidR="00107E06" w:rsidRDefault="00A071C9">
      <w:pPr>
        <w:pStyle w:val="BodyText"/>
        <w:rPr>
          <w:rFonts w:ascii="Times New Roman" w:eastAsia="Times New Roman" w:hAnsi="Times New Roman"/>
          <w:szCs w:val="20"/>
        </w:rPr>
      </w:pPr>
      <w:r>
        <w:rPr>
          <w:rFonts w:ascii="Times New Roman" w:eastAsia="Times New Roman" w:hAnsi="Times New Roman"/>
          <w:szCs w:val="20"/>
        </w:rPr>
        <w:t xml:space="preserve">The rapporteur assumption is that the open point is resolved by the agreements. Thus, it is proposed to confirm whether companies share the understanding: </w:t>
      </w:r>
    </w:p>
    <w:p w14:paraId="74A7EFC6" w14:textId="77777777" w:rsidR="00107E06" w:rsidRDefault="00107E06">
      <w:pPr>
        <w:pStyle w:val="BodyText"/>
        <w:rPr>
          <w:rFonts w:ascii="Times New Roman" w:eastAsia="Times New Roman" w:hAnsi="Times New Roman"/>
          <w:lang w:val="en-US"/>
        </w:rPr>
      </w:pPr>
    </w:p>
    <w:p w14:paraId="69A6779E" w14:textId="77777777" w:rsidR="00107E06" w:rsidRDefault="00A071C9">
      <w:pPr>
        <w:spacing w:after="0"/>
        <w:textAlignment w:val="baseline"/>
        <w:rPr>
          <w:b/>
          <w:bCs/>
        </w:rPr>
      </w:pPr>
      <w:r>
        <w:rPr>
          <w:b/>
          <w:bCs/>
          <w:lang w:eastAsia="en-GB"/>
        </w:rPr>
        <w:t>Question 1</w:t>
      </w:r>
      <w:r>
        <w:rPr>
          <w:lang w:eastAsia="en-GB"/>
        </w:rPr>
        <w:t xml:space="preserve">: Do you agree the </w:t>
      </w:r>
      <w:r>
        <w:t>FFS for 2-step RACH report on how to limit the overhead is resolved by the agreements: 1) the UE reports the payload size without considering the padding and 2) the UE reports the payload size per RA procedure?</w:t>
      </w:r>
    </w:p>
    <w:p w14:paraId="3247E202" w14:textId="77777777" w:rsidR="00107E06" w:rsidRDefault="00107E06">
      <w:pPr>
        <w:spacing w:after="0"/>
        <w:textAlignment w:val="baseline"/>
        <w:rPr>
          <w:rFonts w:ascii="Segoe UI" w:hAnsi="Segoe UI" w:cs="Segoe UI"/>
          <w:sz w:val="18"/>
          <w:szCs w:val="18"/>
          <w:lang w:eastAsia="en-GB"/>
        </w:rPr>
      </w:pP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990"/>
        <w:gridCol w:w="6945"/>
      </w:tblGrid>
      <w:tr w:rsidR="00107E06" w14:paraId="0BB5796A" w14:textId="77777777" w:rsidTr="00E97FD7">
        <w:trPr>
          <w:trHeight w:val="225"/>
        </w:trPr>
        <w:tc>
          <w:tcPr>
            <w:tcW w:w="9630" w:type="dxa"/>
            <w:gridSpan w:val="3"/>
            <w:tcBorders>
              <w:top w:val="single" w:sz="6" w:space="0" w:color="auto"/>
              <w:left w:val="single" w:sz="6" w:space="0" w:color="auto"/>
              <w:bottom w:val="single" w:sz="6" w:space="0" w:color="auto"/>
              <w:right w:val="single" w:sz="6" w:space="0" w:color="auto"/>
            </w:tcBorders>
            <w:shd w:val="clear" w:color="auto" w:fill="0070C0"/>
          </w:tcPr>
          <w:p w14:paraId="0AB63900"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Answers to Question 1 </w:t>
            </w:r>
          </w:p>
        </w:tc>
      </w:tr>
      <w:tr w:rsidR="00107E06" w14:paraId="42B5D1B1"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BDD6EE"/>
          </w:tcPr>
          <w:p w14:paraId="4BFF84C4"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Company </w:t>
            </w:r>
          </w:p>
        </w:tc>
        <w:tc>
          <w:tcPr>
            <w:tcW w:w="990" w:type="dxa"/>
            <w:tcBorders>
              <w:top w:val="single" w:sz="6" w:space="0" w:color="auto"/>
              <w:left w:val="single" w:sz="6" w:space="0" w:color="auto"/>
              <w:bottom w:val="single" w:sz="6" w:space="0" w:color="auto"/>
              <w:right w:val="single" w:sz="6" w:space="0" w:color="auto"/>
            </w:tcBorders>
            <w:shd w:val="clear" w:color="auto" w:fill="BDD6EE"/>
          </w:tcPr>
          <w:p w14:paraId="249521F4"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Yes/No </w:t>
            </w:r>
          </w:p>
        </w:tc>
        <w:tc>
          <w:tcPr>
            <w:tcW w:w="6945" w:type="dxa"/>
            <w:tcBorders>
              <w:top w:val="single" w:sz="6" w:space="0" w:color="auto"/>
              <w:left w:val="single" w:sz="6" w:space="0" w:color="auto"/>
              <w:bottom w:val="single" w:sz="6" w:space="0" w:color="auto"/>
              <w:right w:val="single" w:sz="6" w:space="0" w:color="auto"/>
            </w:tcBorders>
            <w:shd w:val="clear" w:color="auto" w:fill="BDD6EE"/>
          </w:tcPr>
          <w:p w14:paraId="084463D0"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Technical Arguments if NO</w:t>
            </w:r>
          </w:p>
        </w:tc>
      </w:tr>
      <w:tr w:rsidR="00107E06" w14:paraId="75B54775"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543A56CE" w14:textId="77777777" w:rsidR="00107E06" w:rsidRDefault="00A071C9">
            <w:pPr>
              <w:spacing w:after="0"/>
              <w:ind w:left="45" w:right="45"/>
              <w:textAlignment w:val="baseline"/>
              <w:rPr>
                <w:rFonts w:eastAsia="SimSun"/>
                <w:sz w:val="24"/>
                <w:szCs w:val="24"/>
                <w:lang w:val="en-US" w:eastAsia="zh-CN"/>
              </w:rPr>
            </w:pPr>
            <w:r>
              <w:rPr>
                <w:rFonts w:ascii="Arial" w:hAnsi="Arial" w:cs="Arial"/>
                <w:sz w:val="18"/>
                <w:szCs w:val="18"/>
                <w:lang w:eastAsia="en-GB"/>
              </w:rPr>
              <w:t> </w:t>
            </w:r>
            <w:r>
              <w:rPr>
                <w:rFonts w:ascii="Arial" w:eastAsia="SimSun" w:hAnsi="Arial" w:cs="Arial" w:hint="eastAsia"/>
                <w:sz w:val="18"/>
                <w:szCs w:val="18"/>
                <w:lang w:val="en-US" w:eastAsia="zh-CN"/>
              </w:rPr>
              <w:t>ZTE</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D20FF11" w14:textId="77777777" w:rsidR="00107E06" w:rsidRDefault="00A071C9">
            <w:pPr>
              <w:spacing w:after="0"/>
              <w:ind w:left="45" w:right="45"/>
              <w:textAlignment w:val="baseline"/>
              <w:rPr>
                <w:rFonts w:eastAsia="SimSun"/>
                <w:sz w:val="24"/>
                <w:szCs w:val="24"/>
                <w:lang w:val="en-US" w:eastAsia="zh-CN"/>
              </w:rPr>
            </w:pPr>
            <w:r>
              <w:rPr>
                <w:rFonts w:ascii="Arial" w:hAnsi="Arial" w:cs="Arial"/>
                <w:sz w:val="18"/>
                <w:szCs w:val="18"/>
                <w:lang w:eastAsia="en-GB"/>
              </w:rPr>
              <w:t> </w:t>
            </w:r>
            <w:r>
              <w:rPr>
                <w:rFonts w:ascii="Arial" w:eastAsia="SimSun" w:hAnsi="Arial" w:cs="Arial" w:hint="eastAsia"/>
                <w:sz w:val="18"/>
                <w:szCs w:val="18"/>
                <w:lang w:val="en-US" w:eastAsia="zh-CN"/>
              </w:rPr>
              <w:t>Yes</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55E60E09"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696CC070"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46834BB0"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r w:rsidR="00F912E9">
              <w:rPr>
                <w:rFonts w:ascii="Arial" w:hAnsi="Arial" w:cs="Arial"/>
                <w:sz w:val="18"/>
                <w:szCs w:val="18"/>
                <w:lang w:eastAsia="en-GB"/>
              </w:rPr>
              <w:t>Huawei, HiSilicon</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35FB8644" w14:textId="77777777" w:rsidR="00107E06" w:rsidRDefault="00F912E9" w:rsidP="00F912E9">
            <w:pPr>
              <w:spacing w:after="0"/>
              <w:ind w:left="45" w:right="45"/>
              <w:textAlignment w:val="baseline"/>
              <w:rPr>
                <w:sz w:val="24"/>
                <w:szCs w:val="24"/>
                <w:lang w:eastAsia="en-GB"/>
              </w:rPr>
            </w:pPr>
            <w:r>
              <w:rPr>
                <w:rFonts w:ascii="Arial" w:hAnsi="Arial" w:cs="Arial"/>
                <w:sz w:val="18"/>
                <w:szCs w:val="18"/>
                <w:lang w:eastAsia="en-GB"/>
              </w:rPr>
              <w:t>Yes</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0D5AA4B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E97FD7" w14:paraId="217D9F7C"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0C1F73FD" w14:textId="77777777" w:rsidR="00E97FD7" w:rsidRPr="00351755" w:rsidRDefault="00E97FD7" w:rsidP="003407D3">
            <w:pPr>
              <w:spacing w:after="0"/>
              <w:ind w:left="45" w:right="45"/>
              <w:textAlignment w:val="baseline"/>
              <w:rPr>
                <w:sz w:val="24"/>
                <w:szCs w:val="24"/>
                <w:lang w:eastAsia="zh-CN"/>
              </w:rPr>
            </w:pPr>
            <w:r w:rsidRPr="00351755">
              <w:rPr>
                <w:rFonts w:ascii="Arial" w:hAnsi="Arial" w:cs="Arial"/>
                <w:sz w:val="18"/>
                <w:szCs w:val="18"/>
                <w:lang w:eastAsia="en-GB"/>
              </w:rPr>
              <w:t> </w:t>
            </w:r>
            <w:r>
              <w:rPr>
                <w:rFonts w:ascii="Arial" w:hAnsi="Arial" w:cs="Arial" w:hint="eastAsia"/>
                <w:sz w:val="18"/>
                <w:szCs w:val="18"/>
                <w:lang w:eastAsia="zh-CN"/>
              </w:rPr>
              <w:t>CATT</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2DB16895" w14:textId="77777777" w:rsidR="00E97FD7" w:rsidRPr="00351755" w:rsidRDefault="00E97FD7" w:rsidP="003407D3">
            <w:pPr>
              <w:spacing w:after="0"/>
              <w:ind w:left="45" w:right="45"/>
              <w:textAlignment w:val="baseline"/>
              <w:rPr>
                <w:sz w:val="24"/>
                <w:szCs w:val="24"/>
                <w:lang w:eastAsia="zh-CN"/>
              </w:rPr>
            </w:pPr>
            <w:r w:rsidRPr="00351755">
              <w:rPr>
                <w:rFonts w:ascii="Arial" w:hAnsi="Arial" w:cs="Arial"/>
                <w:sz w:val="18"/>
                <w:szCs w:val="18"/>
                <w:lang w:eastAsia="en-GB"/>
              </w:rPr>
              <w:t> </w:t>
            </w:r>
            <w:r>
              <w:rPr>
                <w:rFonts w:ascii="Arial" w:hAnsi="Arial" w:cs="Arial" w:hint="eastAsia"/>
                <w:sz w:val="18"/>
                <w:szCs w:val="18"/>
                <w:lang w:eastAsia="zh-CN"/>
              </w:rPr>
              <w:t>Yes</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0A05F466"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r>
      <w:tr w:rsidR="00E97FD7" w14:paraId="3BB22E6F"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6B5C14E3" w14:textId="7C668763" w:rsidR="00E97FD7" w:rsidRDefault="00E97FD7">
            <w:pPr>
              <w:spacing w:after="0"/>
              <w:ind w:left="45" w:right="45"/>
              <w:textAlignment w:val="baseline"/>
              <w:rPr>
                <w:sz w:val="24"/>
                <w:szCs w:val="24"/>
                <w:lang w:eastAsia="en-GB"/>
              </w:rPr>
            </w:pPr>
            <w:r>
              <w:rPr>
                <w:rFonts w:ascii="Arial" w:hAnsi="Arial" w:cs="Arial"/>
                <w:sz w:val="18"/>
                <w:szCs w:val="18"/>
                <w:lang w:eastAsia="en-GB"/>
              </w:rPr>
              <w:t> </w:t>
            </w:r>
            <w:r w:rsidR="00D26D73">
              <w:rPr>
                <w:rFonts w:ascii="Arial" w:hAnsi="Arial" w:cs="Arial"/>
                <w:sz w:val="18"/>
                <w:szCs w:val="18"/>
                <w:lang w:eastAsia="en-GB"/>
              </w:rPr>
              <w:t>Nokia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69A3530" w14:textId="4653970B" w:rsidR="00E97FD7" w:rsidRDefault="00D26D73">
            <w:pPr>
              <w:spacing w:after="0"/>
              <w:ind w:left="45" w:right="45"/>
              <w:textAlignment w:val="baseline"/>
              <w:rPr>
                <w:sz w:val="24"/>
                <w:szCs w:val="24"/>
                <w:lang w:eastAsia="en-GB"/>
              </w:rPr>
            </w:pPr>
            <w:r>
              <w:rPr>
                <w:rFonts w:ascii="Arial" w:hAnsi="Arial" w:cs="Arial"/>
                <w:sz w:val="18"/>
                <w:szCs w:val="18"/>
                <w:lang w:eastAsia="en-GB"/>
              </w:rPr>
              <w:t>Yes</w:t>
            </w:r>
            <w:r w:rsidR="00E97FD7">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24F73B7F"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r>
      <w:tr w:rsidR="00E97FD7" w14:paraId="38192BB1"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3DAC341D"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12580392"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558DB302"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r>
      <w:tr w:rsidR="00E97FD7" w14:paraId="7B22D0D9"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38AE0895"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78C0975"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2253925D"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r>
      <w:tr w:rsidR="00E97FD7" w14:paraId="67EFD490"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01B31796"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E9C879E"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660BA618"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r>
      <w:tr w:rsidR="00E97FD7" w14:paraId="1CAAAC0B"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76BA7D17"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B5DC0F5"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06C05C89"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r>
      <w:tr w:rsidR="00E97FD7" w14:paraId="488709BF"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5A96E548"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9E6D957"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582CC4CE"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r>
      <w:tr w:rsidR="00E97FD7" w14:paraId="4F9E6E0D"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7F8DC856"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D4B9748"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57F791BA"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r>
      <w:tr w:rsidR="00E97FD7" w14:paraId="598FF90F"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0BF0CEA1"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3033AB2A"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493A3855"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r>
      <w:tr w:rsidR="00E97FD7" w14:paraId="2D966AD8"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035288AC"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1051E842"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3147E12E"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r>
      <w:tr w:rsidR="00E97FD7" w14:paraId="0DEF0C45" w14:textId="77777777" w:rsidTr="00E97FD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7E8D9EBB"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1A0F69F7"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5C60F049" w14:textId="77777777" w:rsidR="00E97FD7" w:rsidRDefault="00E97FD7">
            <w:pPr>
              <w:spacing w:after="0"/>
              <w:ind w:left="45" w:right="45"/>
              <w:textAlignment w:val="baseline"/>
              <w:rPr>
                <w:sz w:val="24"/>
                <w:szCs w:val="24"/>
                <w:lang w:eastAsia="en-GB"/>
              </w:rPr>
            </w:pPr>
            <w:r>
              <w:rPr>
                <w:rFonts w:ascii="Arial" w:hAnsi="Arial" w:cs="Arial"/>
                <w:sz w:val="18"/>
                <w:szCs w:val="18"/>
                <w:lang w:eastAsia="en-GB"/>
              </w:rPr>
              <w:t> </w:t>
            </w:r>
          </w:p>
        </w:tc>
      </w:tr>
    </w:tbl>
    <w:p w14:paraId="26B66E30" w14:textId="77777777" w:rsidR="00107E06" w:rsidRDefault="00A071C9">
      <w:pPr>
        <w:spacing w:after="0"/>
        <w:textAlignment w:val="baseline"/>
        <w:rPr>
          <w:rFonts w:ascii="Segoe UI" w:hAnsi="Segoe UI" w:cs="Segoe UI"/>
          <w:sz w:val="18"/>
          <w:szCs w:val="18"/>
          <w:lang w:eastAsia="en-GB"/>
        </w:rPr>
      </w:pPr>
      <w:r>
        <w:rPr>
          <w:lang w:eastAsia="en-GB"/>
        </w:rPr>
        <w:t> </w:t>
      </w:r>
    </w:p>
    <w:p w14:paraId="3FADE6FA" w14:textId="41147DE3" w:rsidR="00107E06" w:rsidRDefault="00A071C9">
      <w:pPr>
        <w:spacing w:after="0"/>
        <w:textAlignment w:val="baseline"/>
        <w:rPr>
          <w:lang w:eastAsia="en-GB"/>
        </w:rPr>
      </w:pPr>
      <w:r>
        <w:rPr>
          <w:b/>
          <w:bCs/>
          <w:lang w:eastAsia="en-GB"/>
        </w:rPr>
        <w:t>Summary 1</w:t>
      </w:r>
      <w:r>
        <w:rPr>
          <w:lang w:eastAsia="en-GB"/>
        </w:rPr>
        <w:t xml:space="preserve">: </w:t>
      </w:r>
      <w:r w:rsidR="007A7320">
        <w:rPr>
          <w:lang w:eastAsia="en-GB"/>
        </w:rPr>
        <w:t>4 companies agree</w:t>
      </w:r>
      <w:r>
        <w:rPr>
          <w:lang w:eastAsia="en-GB"/>
        </w:rPr>
        <w:t> </w:t>
      </w:r>
      <w:r w:rsidR="007A7320">
        <w:t>FFS for 2-step RACH report on how to limit the overhead is resolved by the agreements: 1) the UE reports the payload size without considering the padding and 2) the UE reports the payload size per RA procedure.</w:t>
      </w:r>
    </w:p>
    <w:p w14:paraId="7ECC1AD5" w14:textId="77777777" w:rsidR="007A7320" w:rsidRDefault="007A7320">
      <w:pPr>
        <w:spacing w:after="0"/>
        <w:textAlignment w:val="baseline"/>
        <w:rPr>
          <w:b/>
          <w:bCs/>
          <w:lang w:eastAsia="en-GB"/>
        </w:rPr>
      </w:pPr>
    </w:p>
    <w:p w14:paraId="0D82DFDD" w14:textId="503FA26C" w:rsidR="00107E06" w:rsidRDefault="00A071C9">
      <w:pPr>
        <w:spacing w:after="0"/>
        <w:textAlignment w:val="baseline"/>
        <w:rPr>
          <w:rFonts w:ascii="Segoe UI" w:hAnsi="Segoe UI" w:cs="Segoe UI"/>
          <w:sz w:val="18"/>
          <w:szCs w:val="18"/>
          <w:lang w:eastAsia="en-GB"/>
        </w:rPr>
      </w:pPr>
      <w:r>
        <w:rPr>
          <w:b/>
          <w:bCs/>
          <w:lang w:eastAsia="en-GB"/>
        </w:rPr>
        <w:t>Open Issue</w:t>
      </w:r>
      <w:r>
        <w:rPr>
          <w:lang w:eastAsia="en-GB"/>
        </w:rPr>
        <w:t xml:space="preserve">: </w:t>
      </w:r>
      <w:r w:rsidR="007A7320">
        <w:rPr>
          <w:lang w:eastAsia="en-GB"/>
        </w:rPr>
        <w:t>Editor’s note: “</w:t>
      </w:r>
      <w:r w:rsidR="007A7320" w:rsidRPr="007A7320">
        <w:t>FFS how to limit the overhead</w:t>
      </w:r>
      <w:r w:rsidR="007A7320">
        <w:t>”</w:t>
      </w:r>
      <w:r w:rsidR="007A7320" w:rsidRPr="007A7320">
        <w:t xml:space="preserve"> is resolved</w:t>
      </w:r>
      <w:r w:rsidR="007A7320">
        <w:t>.</w:t>
      </w:r>
      <w:r w:rsidR="002F0CA2">
        <w:t xml:space="preserve"> </w:t>
      </w:r>
      <w:r w:rsidR="002F0CA2">
        <w:t xml:space="preserve">No new critical open issue for </w:t>
      </w:r>
      <w:r w:rsidR="002F0CA2">
        <w:t>2-step RACH overhead</w:t>
      </w:r>
      <w:r w:rsidR="002F0CA2">
        <w:t xml:space="preserve"> is identified.</w:t>
      </w:r>
    </w:p>
    <w:p w14:paraId="70D2C8FF" w14:textId="77777777" w:rsidR="00107E06" w:rsidRDefault="00107E06">
      <w:pPr>
        <w:spacing w:after="0"/>
        <w:textAlignment w:val="baseline"/>
        <w:rPr>
          <w:rFonts w:ascii="Segoe UI" w:hAnsi="Segoe UI" w:cs="Segoe UI"/>
          <w:sz w:val="18"/>
          <w:szCs w:val="18"/>
          <w:lang w:eastAsia="en-GB"/>
        </w:rPr>
      </w:pPr>
    </w:p>
    <w:p w14:paraId="6175C2D0" w14:textId="77777777" w:rsidR="00107E06" w:rsidRDefault="00107E06">
      <w:pPr>
        <w:pStyle w:val="Proposal"/>
        <w:numPr>
          <w:ilvl w:val="0"/>
          <w:numId w:val="0"/>
        </w:numPr>
        <w:ind w:left="1701" w:hanging="1701"/>
      </w:pPr>
    </w:p>
    <w:p w14:paraId="7DBFA037" w14:textId="77777777" w:rsidR="00107E06" w:rsidRDefault="00A071C9">
      <w:pPr>
        <w:pStyle w:val="Heading2"/>
      </w:pPr>
      <w:r>
        <w:t>3.2</w:t>
      </w:r>
      <w:r>
        <w:tab/>
      </w:r>
      <w:r>
        <w:rPr>
          <w:lang w:eastAsia="zh-CN"/>
        </w:rPr>
        <w:t>Open points on multiple CEF reports</w:t>
      </w:r>
    </w:p>
    <w:p w14:paraId="3B726B72" w14:textId="77777777" w:rsidR="00107E06" w:rsidRDefault="00A071C9">
      <w:pPr>
        <w:pStyle w:val="BodyText"/>
        <w:rPr>
          <w:rFonts w:ascii="Times New Roman" w:eastAsia="Times New Roman" w:hAnsi="Times New Roman"/>
          <w:szCs w:val="20"/>
        </w:rPr>
      </w:pPr>
      <w:r>
        <w:rPr>
          <w:rFonts w:ascii="Times New Roman" w:eastAsia="Times New Roman" w:hAnsi="Times New Roman"/>
          <w:szCs w:val="20"/>
        </w:rPr>
        <w:t>The running stage 2 MDT CR in [1] introduces the CEF report enhancement as follows:</w:t>
      </w:r>
    </w:p>
    <w:p w14:paraId="2F90CBDB" w14:textId="77777777" w:rsidR="00107E06" w:rsidRDefault="00A071C9">
      <w:pPr>
        <w:rPr>
          <w:ins w:id="20" w:author="Nokia" w:date="2021-12-20T04:13:00Z"/>
        </w:rPr>
      </w:pPr>
      <w:ins w:id="21" w:author="Nokia" w:date="2021-12-20T04:12:00Z">
        <w:r>
          <w:t xml:space="preserve">For NR, the UE can store multiple CEF reports to solve the problem about UL/DL coverage imbalance. </w:t>
        </w:r>
      </w:ins>
    </w:p>
    <w:p w14:paraId="60E9696C" w14:textId="77777777" w:rsidR="00107E06" w:rsidRDefault="00A071C9">
      <w:pPr>
        <w:rPr>
          <w:ins w:id="22" w:author="Nokia" w:date="2021-12-20T04:12:00Z"/>
        </w:rPr>
      </w:pPr>
      <w:ins w:id="23" w:author="Nokia" w:date="2021-12-20T04:12:00Z">
        <w:r>
          <w:rPr>
            <w:rStyle w:val="EditorsNoteChar"/>
          </w:rPr>
          <w:t>Editor’s Note: FFS whether UE capability is applied. FFS how to limit the overhead.</w:t>
        </w:r>
      </w:ins>
    </w:p>
    <w:p w14:paraId="757E3E68" w14:textId="77777777" w:rsidR="00107E06" w:rsidRDefault="00A071C9">
      <w:r>
        <w:t>From the running stage 2 MDT CR in [1] there were two open issues identified:</w:t>
      </w:r>
    </w:p>
    <w:p w14:paraId="072D0463" w14:textId="77777777" w:rsidR="00107E06" w:rsidRDefault="00A071C9">
      <w:pPr>
        <w:pStyle w:val="ListParagraph"/>
        <w:numPr>
          <w:ilvl w:val="0"/>
          <w:numId w:val="4"/>
        </w:numPr>
      </w:pPr>
      <w:r>
        <w:t>Issue #1: How to define UE capability for the feature of multiple CEF reports?</w:t>
      </w:r>
    </w:p>
    <w:p w14:paraId="650DECF4" w14:textId="77777777" w:rsidR="00107E06" w:rsidRDefault="00A071C9">
      <w:pPr>
        <w:pStyle w:val="ListParagraph"/>
        <w:numPr>
          <w:ilvl w:val="0"/>
          <w:numId w:val="4"/>
        </w:numPr>
      </w:pPr>
      <w:r>
        <w:t>Issue #2: How to reduce the overhead for multiple CEF reports?</w:t>
      </w:r>
    </w:p>
    <w:p w14:paraId="6248462C" w14:textId="77777777" w:rsidR="00107E06" w:rsidRDefault="00107E06">
      <w:pPr>
        <w:pStyle w:val="ListParagraph"/>
      </w:pPr>
    </w:p>
    <w:p w14:paraId="09B8F7A7" w14:textId="77777777" w:rsidR="00107E06" w:rsidRDefault="00A071C9">
      <w:pPr>
        <w:pStyle w:val="BodyText"/>
        <w:rPr>
          <w:rFonts w:ascii="Times New Roman" w:eastAsia="Times New Roman" w:hAnsi="Times New Roman"/>
          <w:szCs w:val="20"/>
        </w:rPr>
      </w:pPr>
      <w:r>
        <w:rPr>
          <w:rFonts w:ascii="Times New Roman" w:eastAsia="Times New Roman" w:hAnsi="Times New Roman"/>
          <w:szCs w:val="20"/>
        </w:rPr>
        <w:t>The email discussion: [At116bis-e][877][SONMDT] MDT aspects (ZTE) in [15] has progressed the open points, leading to the following RAN2#116bis-e agreements:</w:t>
      </w:r>
    </w:p>
    <w:p w14:paraId="18018A34" w14:textId="77777777" w:rsidR="00107E06" w:rsidRDefault="00A071C9">
      <w:pPr>
        <w:pStyle w:val="Doc-text2"/>
        <w:pBdr>
          <w:top w:val="single" w:sz="4" w:space="1" w:color="auto"/>
          <w:left w:val="single" w:sz="4" w:space="4" w:color="auto"/>
          <w:bottom w:val="single" w:sz="4" w:space="1" w:color="auto"/>
          <w:right w:val="single" w:sz="4" w:space="4" w:color="auto"/>
        </w:pBdr>
        <w:rPr>
          <w:lang w:eastAsia="zh-CN"/>
        </w:rPr>
      </w:pPr>
      <w:r>
        <w:t>Agreements</w:t>
      </w:r>
    </w:p>
    <w:p w14:paraId="0E1F99C7" w14:textId="77777777" w:rsidR="00107E06" w:rsidRDefault="00A071C9">
      <w:pPr>
        <w:pStyle w:val="Doc-text2"/>
        <w:pBdr>
          <w:top w:val="single" w:sz="4" w:space="1" w:color="auto"/>
          <w:left w:val="single" w:sz="4" w:space="4" w:color="auto"/>
          <w:bottom w:val="single" w:sz="4" w:space="1" w:color="auto"/>
          <w:right w:val="single" w:sz="4" w:space="4" w:color="auto"/>
        </w:pBdr>
        <w:rPr>
          <w:lang w:eastAsia="zh-CN"/>
        </w:rPr>
      </w:pPr>
      <w:r>
        <w:t>9</w:t>
      </w:r>
      <w:r>
        <w:tab/>
        <w:t xml:space="preserve">UE logs one CEF report entry in multiple CEF report list, for the failures happening consecutively in the same cell. </w:t>
      </w:r>
    </w:p>
    <w:p w14:paraId="6D5B1333" w14:textId="77777777" w:rsidR="00107E06" w:rsidRDefault="00A071C9">
      <w:pPr>
        <w:pStyle w:val="Doc-text2"/>
        <w:pBdr>
          <w:top w:val="single" w:sz="4" w:space="1" w:color="auto"/>
          <w:left w:val="single" w:sz="4" w:space="4" w:color="auto"/>
          <w:bottom w:val="single" w:sz="4" w:space="1" w:color="auto"/>
          <w:right w:val="single" w:sz="4" w:space="4" w:color="auto"/>
        </w:pBdr>
      </w:pPr>
      <w:r>
        <w:t>10</w:t>
      </w:r>
      <w:r>
        <w:tab/>
        <w:t>The maximum number of supported CEF entries: 4.</w:t>
      </w:r>
    </w:p>
    <w:p w14:paraId="59FC764D" w14:textId="77777777" w:rsidR="00107E06" w:rsidRDefault="00A071C9">
      <w:pPr>
        <w:pStyle w:val="Doc-text2"/>
        <w:pBdr>
          <w:top w:val="single" w:sz="4" w:space="1" w:color="auto"/>
          <w:left w:val="single" w:sz="4" w:space="4" w:color="auto"/>
          <w:bottom w:val="single" w:sz="4" w:space="1" w:color="auto"/>
          <w:right w:val="single" w:sz="4" w:space="4" w:color="auto"/>
        </w:pBdr>
      </w:pPr>
      <w:r>
        <w:t>11</w:t>
      </w:r>
      <w:r>
        <w:tab/>
        <w:t>New capability bit is introduced to indicate if UE supports multiple CEF</w:t>
      </w:r>
    </w:p>
    <w:p w14:paraId="45533BAB" w14:textId="77777777" w:rsidR="00107E06" w:rsidRDefault="00107E06">
      <w:pPr>
        <w:pStyle w:val="BodyText"/>
        <w:rPr>
          <w:rFonts w:ascii="Times New Roman" w:eastAsia="Times New Roman" w:hAnsi="Times New Roman"/>
          <w:szCs w:val="20"/>
        </w:rPr>
      </w:pPr>
    </w:p>
    <w:p w14:paraId="2524E4D7" w14:textId="77777777" w:rsidR="00107E06" w:rsidRDefault="00A071C9">
      <w:pPr>
        <w:pStyle w:val="BodyText"/>
        <w:rPr>
          <w:rFonts w:ascii="Times New Roman" w:eastAsia="Times New Roman" w:hAnsi="Times New Roman"/>
          <w:szCs w:val="20"/>
        </w:rPr>
      </w:pPr>
      <w:r>
        <w:rPr>
          <w:rFonts w:ascii="Times New Roman" w:eastAsia="Times New Roman" w:hAnsi="Times New Roman"/>
          <w:szCs w:val="20"/>
        </w:rPr>
        <w:t xml:space="preserve">The rapporteur assumption is that the open points for multiple CEF reports have been resolved by the agreements. Thus, it is proposed to confirm whether companies share the understanding: </w:t>
      </w:r>
    </w:p>
    <w:p w14:paraId="136BDE28" w14:textId="77777777" w:rsidR="00107E06" w:rsidRDefault="00107E06">
      <w:pPr>
        <w:spacing w:after="0"/>
        <w:textAlignment w:val="baseline"/>
        <w:rPr>
          <w:b/>
          <w:bCs/>
          <w:lang w:eastAsia="en-GB"/>
        </w:rPr>
      </w:pPr>
    </w:p>
    <w:p w14:paraId="2C36540A" w14:textId="77777777" w:rsidR="00107E06" w:rsidRDefault="00A071C9">
      <w:pPr>
        <w:spacing w:after="0"/>
        <w:textAlignment w:val="baseline"/>
        <w:rPr>
          <w:b/>
          <w:bCs/>
        </w:rPr>
      </w:pPr>
      <w:r>
        <w:rPr>
          <w:b/>
          <w:bCs/>
          <w:lang w:eastAsia="en-GB"/>
        </w:rPr>
        <w:t>Question 2</w:t>
      </w:r>
      <w:r>
        <w:rPr>
          <w:lang w:eastAsia="en-GB"/>
        </w:rPr>
        <w:t xml:space="preserve">: Do you agree that the stage 2 MDT </w:t>
      </w:r>
      <w:r>
        <w:t>open issues for multiple CEF reports have been resolved?</w:t>
      </w:r>
    </w:p>
    <w:p w14:paraId="3B42BD41" w14:textId="77777777" w:rsidR="00107E06" w:rsidRDefault="00107E06">
      <w:pPr>
        <w:spacing w:after="0"/>
        <w:textAlignment w:val="baseline"/>
        <w:rPr>
          <w:rFonts w:ascii="Segoe UI" w:hAnsi="Segoe UI" w:cs="Segoe UI"/>
          <w:sz w:val="18"/>
          <w:szCs w:val="18"/>
          <w:lang w:eastAsia="en-GB"/>
        </w:rPr>
      </w:pPr>
    </w:p>
    <w:tbl>
      <w:tblPr>
        <w:tblW w:w="165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4"/>
        <w:gridCol w:w="2409"/>
        <w:gridCol w:w="1985"/>
        <w:gridCol w:w="10487"/>
      </w:tblGrid>
      <w:tr w:rsidR="00107E06" w14:paraId="1AD7E8E5" w14:textId="77777777">
        <w:trPr>
          <w:trHeight w:val="225"/>
        </w:trPr>
        <w:tc>
          <w:tcPr>
            <w:tcW w:w="16575" w:type="dxa"/>
            <w:gridSpan w:val="4"/>
            <w:tcBorders>
              <w:top w:val="single" w:sz="6" w:space="0" w:color="auto"/>
              <w:left w:val="single" w:sz="6" w:space="0" w:color="auto"/>
              <w:bottom w:val="single" w:sz="6" w:space="0" w:color="auto"/>
              <w:right w:val="single" w:sz="6" w:space="0" w:color="auto"/>
            </w:tcBorders>
            <w:shd w:val="clear" w:color="auto" w:fill="0070C0"/>
          </w:tcPr>
          <w:p w14:paraId="0A63343E"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Answers to Question 2</w:t>
            </w:r>
          </w:p>
        </w:tc>
      </w:tr>
      <w:tr w:rsidR="00107E06" w14:paraId="61F03A78"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BDD6EE"/>
          </w:tcPr>
          <w:p w14:paraId="680E5FC6"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Company </w:t>
            </w:r>
          </w:p>
        </w:tc>
        <w:tc>
          <w:tcPr>
            <w:tcW w:w="2409" w:type="dxa"/>
            <w:tcBorders>
              <w:top w:val="single" w:sz="6" w:space="0" w:color="auto"/>
              <w:left w:val="single" w:sz="6" w:space="0" w:color="auto"/>
              <w:bottom w:val="single" w:sz="6" w:space="0" w:color="auto"/>
              <w:right w:val="single" w:sz="6" w:space="0" w:color="auto"/>
            </w:tcBorders>
            <w:shd w:val="clear" w:color="auto" w:fill="BDD6EE"/>
          </w:tcPr>
          <w:p w14:paraId="0A7D0CD2"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Yes/No for the Issue#1 (How to define UE capability)</w:t>
            </w:r>
          </w:p>
        </w:tc>
        <w:tc>
          <w:tcPr>
            <w:tcW w:w="1985" w:type="dxa"/>
            <w:tcBorders>
              <w:top w:val="single" w:sz="6" w:space="0" w:color="auto"/>
              <w:left w:val="single" w:sz="6" w:space="0" w:color="auto"/>
              <w:bottom w:val="single" w:sz="6" w:space="0" w:color="auto"/>
              <w:right w:val="single" w:sz="6" w:space="0" w:color="auto"/>
            </w:tcBorders>
            <w:shd w:val="clear" w:color="auto" w:fill="BDD6EE"/>
          </w:tcPr>
          <w:p w14:paraId="7A617840" w14:textId="77777777" w:rsidR="00107E06" w:rsidRDefault="00A071C9">
            <w:pPr>
              <w:spacing w:after="0"/>
              <w:ind w:left="45" w:right="45"/>
              <w:textAlignment w:val="baseline"/>
              <w:rPr>
                <w:rFonts w:ascii="Arial" w:hAnsi="Arial" w:cs="Arial"/>
                <w:b/>
                <w:bCs/>
                <w:sz w:val="18"/>
                <w:szCs w:val="18"/>
                <w:lang w:eastAsia="en-GB"/>
              </w:rPr>
            </w:pPr>
            <w:r>
              <w:rPr>
                <w:rFonts w:ascii="Arial" w:hAnsi="Arial" w:cs="Arial"/>
                <w:b/>
                <w:bCs/>
                <w:sz w:val="18"/>
                <w:szCs w:val="18"/>
                <w:lang w:eastAsia="en-GB"/>
              </w:rPr>
              <w:t>Yes/No for the Issue#2 (How to limit the overhead)</w:t>
            </w:r>
          </w:p>
        </w:tc>
        <w:tc>
          <w:tcPr>
            <w:tcW w:w="10487" w:type="dxa"/>
            <w:tcBorders>
              <w:top w:val="single" w:sz="6" w:space="0" w:color="auto"/>
              <w:left w:val="single" w:sz="6" w:space="0" w:color="auto"/>
              <w:bottom w:val="single" w:sz="6" w:space="0" w:color="auto"/>
              <w:right w:val="single" w:sz="6" w:space="0" w:color="auto"/>
            </w:tcBorders>
            <w:shd w:val="clear" w:color="auto" w:fill="BDD6EE"/>
          </w:tcPr>
          <w:p w14:paraId="084F36A6"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Technical Arguments if NO</w:t>
            </w:r>
          </w:p>
        </w:tc>
      </w:tr>
      <w:tr w:rsidR="00107E06" w14:paraId="598F3C4F"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58000853"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ZTE</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144C463A"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Yes</w:t>
            </w:r>
          </w:p>
        </w:tc>
        <w:tc>
          <w:tcPr>
            <w:tcW w:w="1985" w:type="dxa"/>
            <w:tcBorders>
              <w:top w:val="single" w:sz="6" w:space="0" w:color="auto"/>
              <w:left w:val="single" w:sz="6" w:space="0" w:color="auto"/>
              <w:bottom w:val="single" w:sz="6" w:space="0" w:color="auto"/>
              <w:right w:val="single" w:sz="6" w:space="0" w:color="auto"/>
            </w:tcBorders>
          </w:tcPr>
          <w:p w14:paraId="4D2ECC07" w14:textId="77777777" w:rsidR="00107E06" w:rsidRDefault="00A071C9">
            <w:pPr>
              <w:spacing w:after="0"/>
              <w:ind w:left="45" w:right="45"/>
              <w:textAlignment w:val="baseline"/>
              <w:rPr>
                <w:rFonts w:ascii="Arial" w:eastAsia="SimSun" w:hAnsi="Arial" w:cs="Arial"/>
                <w:sz w:val="18"/>
                <w:szCs w:val="18"/>
                <w:lang w:val="en-US" w:eastAsia="en-GB"/>
              </w:rPr>
            </w:pPr>
            <w:r>
              <w:rPr>
                <w:rFonts w:ascii="Arial" w:eastAsia="SimSun" w:hAnsi="Arial" w:cs="Arial" w:hint="eastAsia"/>
                <w:sz w:val="18"/>
                <w:szCs w:val="18"/>
                <w:lang w:val="en-US" w:eastAsia="zh-CN"/>
              </w:rPr>
              <w:t>Yes</w:t>
            </w: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175601C9"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F912E9" w14:paraId="516FC273"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670976B1"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Huawei, HiSilicon</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711B55E4"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Yes</w:t>
            </w:r>
          </w:p>
        </w:tc>
        <w:tc>
          <w:tcPr>
            <w:tcW w:w="1985" w:type="dxa"/>
            <w:tcBorders>
              <w:top w:val="single" w:sz="6" w:space="0" w:color="auto"/>
              <w:left w:val="single" w:sz="6" w:space="0" w:color="auto"/>
              <w:bottom w:val="single" w:sz="6" w:space="0" w:color="auto"/>
              <w:right w:val="single" w:sz="6" w:space="0" w:color="auto"/>
            </w:tcBorders>
          </w:tcPr>
          <w:p w14:paraId="40BAF3C1" w14:textId="77777777" w:rsidR="00F912E9" w:rsidRPr="00F912E9" w:rsidRDefault="00F912E9" w:rsidP="00F912E9">
            <w:pPr>
              <w:spacing w:after="0"/>
              <w:ind w:left="45" w:right="45"/>
              <w:textAlignment w:val="baseline"/>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5F260A8E"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r>
      <w:tr w:rsidR="00F912E9" w14:paraId="293C8722"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47839FF3" w14:textId="77777777" w:rsidR="00F912E9" w:rsidRPr="00E97FD7" w:rsidRDefault="00F912E9" w:rsidP="00F912E9">
            <w:pPr>
              <w:spacing w:after="0"/>
              <w:ind w:left="45" w:right="45"/>
              <w:textAlignment w:val="baseline"/>
              <w:rPr>
                <w:rFonts w:eastAsia="SimSun"/>
                <w:sz w:val="24"/>
                <w:szCs w:val="24"/>
                <w:lang w:eastAsia="zh-CN"/>
              </w:rPr>
            </w:pPr>
            <w:r>
              <w:rPr>
                <w:rFonts w:ascii="Arial" w:hAnsi="Arial" w:cs="Arial"/>
                <w:sz w:val="18"/>
                <w:szCs w:val="18"/>
                <w:lang w:eastAsia="en-GB"/>
              </w:rPr>
              <w:t> </w:t>
            </w:r>
            <w:r w:rsidR="00E97FD7">
              <w:rPr>
                <w:rFonts w:ascii="Arial" w:eastAsia="SimSun" w:hAnsi="Arial" w:cs="Arial" w:hint="eastAsia"/>
                <w:sz w:val="18"/>
                <w:szCs w:val="18"/>
                <w:lang w:eastAsia="zh-CN"/>
              </w:rPr>
              <w:t>CATT</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1F9C15E1" w14:textId="77777777" w:rsidR="00F912E9" w:rsidRPr="00E97FD7" w:rsidRDefault="00F912E9" w:rsidP="00F912E9">
            <w:pPr>
              <w:spacing w:after="0"/>
              <w:ind w:left="45" w:right="45"/>
              <w:textAlignment w:val="baseline"/>
              <w:rPr>
                <w:rFonts w:eastAsia="SimSun"/>
                <w:sz w:val="24"/>
                <w:szCs w:val="24"/>
                <w:lang w:eastAsia="zh-CN"/>
              </w:rPr>
            </w:pPr>
            <w:r>
              <w:rPr>
                <w:rFonts w:ascii="Arial" w:hAnsi="Arial" w:cs="Arial"/>
                <w:sz w:val="18"/>
                <w:szCs w:val="18"/>
                <w:lang w:eastAsia="en-GB"/>
              </w:rPr>
              <w:t> </w:t>
            </w:r>
            <w:r w:rsidR="00E97FD7">
              <w:rPr>
                <w:rFonts w:ascii="Arial" w:eastAsia="SimSun" w:hAnsi="Arial" w:cs="Arial" w:hint="eastAsia"/>
                <w:sz w:val="18"/>
                <w:szCs w:val="18"/>
                <w:lang w:eastAsia="zh-CN"/>
              </w:rPr>
              <w:t>Yes</w:t>
            </w:r>
          </w:p>
        </w:tc>
        <w:tc>
          <w:tcPr>
            <w:tcW w:w="1985" w:type="dxa"/>
            <w:tcBorders>
              <w:top w:val="single" w:sz="6" w:space="0" w:color="auto"/>
              <w:left w:val="single" w:sz="6" w:space="0" w:color="auto"/>
              <w:bottom w:val="single" w:sz="6" w:space="0" w:color="auto"/>
              <w:right w:val="single" w:sz="6" w:space="0" w:color="auto"/>
            </w:tcBorders>
          </w:tcPr>
          <w:p w14:paraId="42002218" w14:textId="77777777" w:rsidR="00F912E9" w:rsidRPr="00E97FD7" w:rsidRDefault="00E97FD7" w:rsidP="00F912E9">
            <w:pPr>
              <w:spacing w:after="0"/>
              <w:ind w:left="45" w:right="45"/>
              <w:textAlignment w:val="baseline"/>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1A28C5E4"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r>
      <w:tr w:rsidR="00F912E9" w14:paraId="50176477"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1218EBE3" w14:textId="7C2DE766"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r w:rsidR="00D26D73">
              <w:rPr>
                <w:rFonts w:ascii="Arial" w:hAnsi="Arial" w:cs="Arial"/>
                <w:sz w:val="18"/>
                <w:szCs w:val="18"/>
                <w:lang w:eastAsia="en-GB"/>
              </w:rPr>
              <w:t>Nokia</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611E1058" w14:textId="3B865978" w:rsidR="00F912E9" w:rsidRDefault="00D26D73" w:rsidP="00F912E9">
            <w:pPr>
              <w:spacing w:after="0"/>
              <w:ind w:left="45" w:right="45"/>
              <w:textAlignment w:val="baseline"/>
              <w:rPr>
                <w:sz w:val="24"/>
                <w:szCs w:val="24"/>
                <w:lang w:eastAsia="en-GB"/>
              </w:rPr>
            </w:pPr>
            <w:r>
              <w:rPr>
                <w:rFonts w:ascii="Arial" w:hAnsi="Arial" w:cs="Arial"/>
                <w:sz w:val="18"/>
                <w:szCs w:val="18"/>
                <w:lang w:eastAsia="en-GB"/>
              </w:rPr>
              <w:t>Yes</w:t>
            </w:r>
            <w:r w:rsidR="00F912E9">
              <w:rPr>
                <w:rFonts w:ascii="Arial" w:hAnsi="Arial" w:cs="Arial"/>
                <w:sz w:val="18"/>
                <w:szCs w:val="18"/>
                <w:lang w:eastAsia="en-GB"/>
              </w:rPr>
              <w:t> </w:t>
            </w:r>
          </w:p>
        </w:tc>
        <w:tc>
          <w:tcPr>
            <w:tcW w:w="1985" w:type="dxa"/>
            <w:tcBorders>
              <w:top w:val="single" w:sz="6" w:space="0" w:color="auto"/>
              <w:left w:val="single" w:sz="6" w:space="0" w:color="auto"/>
              <w:bottom w:val="single" w:sz="6" w:space="0" w:color="auto"/>
              <w:right w:val="single" w:sz="6" w:space="0" w:color="auto"/>
            </w:tcBorders>
          </w:tcPr>
          <w:p w14:paraId="5965F89A" w14:textId="240387B4" w:rsidR="00F912E9" w:rsidRDefault="00D26D73" w:rsidP="00F912E9">
            <w:pPr>
              <w:spacing w:after="0"/>
              <w:ind w:left="45" w:right="45"/>
              <w:textAlignment w:val="baseline"/>
              <w:rPr>
                <w:rFonts w:ascii="Arial" w:hAnsi="Arial" w:cs="Arial"/>
                <w:sz w:val="18"/>
                <w:szCs w:val="18"/>
                <w:lang w:eastAsia="en-GB"/>
              </w:rPr>
            </w:pPr>
            <w:r>
              <w:rPr>
                <w:rFonts w:ascii="Arial" w:hAnsi="Arial" w:cs="Arial"/>
                <w:sz w:val="18"/>
                <w:szCs w:val="18"/>
                <w:lang w:eastAsia="en-GB"/>
              </w:rPr>
              <w:t>Yes</w:t>
            </w: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37FF16B8"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r>
      <w:tr w:rsidR="00F912E9" w14:paraId="2E2C8BC8"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2C75F7FB"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44B72E5A"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1985" w:type="dxa"/>
            <w:tcBorders>
              <w:top w:val="single" w:sz="6" w:space="0" w:color="auto"/>
              <w:left w:val="single" w:sz="6" w:space="0" w:color="auto"/>
              <w:bottom w:val="single" w:sz="6" w:space="0" w:color="auto"/>
              <w:right w:val="single" w:sz="6" w:space="0" w:color="auto"/>
            </w:tcBorders>
          </w:tcPr>
          <w:p w14:paraId="427A0830" w14:textId="77777777" w:rsidR="00F912E9" w:rsidRDefault="00F912E9" w:rsidP="00F912E9">
            <w:pPr>
              <w:spacing w:after="0"/>
              <w:ind w:left="45" w:right="45"/>
              <w:textAlignment w:val="baseline"/>
              <w:rPr>
                <w:rFonts w:ascii="Arial" w:hAnsi="Arial" w:cs="Arial"/>
                <w:sz w:val="18"/>
                <w:szCs w:val="18"/>
                <w:lang w:eastAsia="en-GB"/>
              </w:rPr>
            </w:pP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5E98FCF1"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r>
      <w:tr w:rsidR="00F912E9" w14:paraId="1A0AB7FF"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7DFB5683"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2E32DE25"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1985" w:type="dxa"/>
            <w:tcBorders>
              <w:top w:val="single" w:sz="6" w:space="0" w:color="auto"/>
              <w:left w:val="single" w:sz="6" w:space="0" w:color="auto"/>
              <w:bottom w:val="single" w:sz="6" w:space="0" w:color="auto"/>
              <w:right w:val="single" w:sz="6" w:space="0" w:color="auto"/>
            </w:tcBorders>
          </w:tcPr>
          <w:p w14:paraId="70810356" w14:textId="77777777" w:rsidR="00F912E9" w:rsidRDefault="00F912E9" w:rsidP="00F912E9">
            <w:pPr>
              <w:spacing w:after="0"/>
              <w:ind w:left="45" w:right="45"/>
              <w:textAlignment w:val="baseline"/>
              <w:rPr>
                <w:rFonts w:ascii="Arial" w:hAnsi="Arial" w:cs="Arial"/>
                <w:sz w:val="18"/>
                <w:szCs w:val="18"/>
                <w:lang w:eastAsia="en-GB"/>
              </w:rPr>
            </w:pP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2069E88A"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r>
      <w:tr w:rsidR="00F912E9" w14:paraId="7E83B876"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28417E84"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739F4F5D"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1985" w:type="dxa"/>
            <w:tcBorders>
              <w:top w:val="single" w:sz="6" w:space="0" w:color="auto"/>
              <w:left w:val="single" w:sz="6" w:space="0" w:color="auto"/>
              <w:bottom w:val="single" w:sz="6" w:space="0" w:color="auto"/>
              <w:right w:val="single" w:sz="6" w:space="0" w:color="auto"/>
            </w:tcBorders>
          </w:tcPr>
          <w:p w14:paraId="41B49294" w14:textId="77777777" w:rsidR="00F912E9" w:rsidRDefault="00F912E9" w:rsidP="00F912E9">
            <w:pPr>
              <w:spacing w:after="0"/>
              <w:ind w:left="45" w:right="45"/>
              <w:textAlignment w:val="baseline"/>
              <w:rPr>
                <w:rFonts w:ascii="Arial" w:hAnsi="Arial" w:cs="Arial"/>
                <w:sz w:val="18"/>
                <w:szCs w:val="18"/>
                <w:lang w:eastAsia="en-GB"/>
              </w:rPr>
            </w:pP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476811E7"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r>
      <w:tr w:rsidR="00F912E9" w14:paraId="4C710147"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1E487623"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5CE8EC83"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1985" w:type="dxa"/>
            <w:tcBorders>
              <w:top w:val="single" w:sz="6" w:space="0" w:color="auto"/>
              <w:left w:val="single" w:sz="6" w:space="0" w:color="auto"/>
              <w:bottom w:val="single" w:sz="6" w:space="0" w:color="auto"/>
              <w:right w:val="single" w:sz="6" w:space="0" w:color="auto"/>
            </w:tcBorders>
          </w:tcPr>
          <w:p w14:paraId="6EC64896" w14:textId="77777777" w:rsidR="00F912E9" w:rsidRDefault="00F912E9" w:rsidP="00F912E9">
            <w:pPr>
              <w:spacing w:after="0"/>
              <w:ind w:left="45" w:right="45"/>
              <w:textAlignment w:val="baseline"/>
              <w:rPr>
                <w:rFonts w:ascii="Arial" w:hAnsi="Arial" w:cs="Arial"/>
                <w:sz w:val="18"/>
                <w:szCs w:val="18"/>
                <w:lang w:eastAsia="en-GB"/>
              </w:rPr>
            </w:pP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47DB8B04"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r>
      <w:tr w:rsidR="00F912E9" w14:paraId="5DB99DBA"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264ADF0E"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215BE2E5"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1985" w:type="dxa"/>
            <w:tcBorders>
              <w:top w:val="single" w:sz="6" w:space="0" w:color="auto"/>
              <w:left w:val="single" w:sz="6" w:space="0" w:color="auto"/>
              <w:bottom w:val="single" w:sz="6" w:space="0" w:color="auto"/>
              <w:right w:val="single" w:sz="6" w:space="0" w:color="auto"/>
            </w:tcBorders>
          </w:tcPr>
          <w:p w14:paraId="5D1C379E" w14:textId="77777777" w:rsidR="00F912E9" w:rsidRDefault="00F912E9" w:rsidP="00F912E9">
            <w:pPr>
              <w:spacing w:after="0"/>
              <w:ind w:left="45" w:right="45"/>
              <w:textAlignment w:val="baseline"/>
              <w:rPr>
                <w:rFonts w:ascii="Arial" w:hAnsi="Arial" w:cs="Arial"/>
                <w:sz w:val="18"/>
                <w:szCs w:val="18"/>
                <w:lang w:eastAsia="en-GB"/>
              </w:rPr>
            </w:pP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1E8E8CBB"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r>
      <w:tr w:rsidR="00F912E9" w14:paraId="069965D5"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34E4C076"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46B84B2E"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1985" w:type="dxa"/>
            <w:tcBorders>
              <w:top w:val="single" w:sz="6" w:space="0" w:color="auto"/>
              <w:left w:val="single" w:sz="6" w:space="0" w:color="auto"/>
              <w:bottom w:val="single" w:sz="6" w:space="0" w:color="auto"/>
              <w:right w:val="single" w:sz="6" w:space="0" w:color="auto"/>
            </w:tcBorders>
          </w:tcPr>
          <w:p w14:paraId="2728F529" w14:textId="77777777" w:rsidR="00F912E9" w:rsidRDefault="00F912E9" w:rsidP="00F912E9">
            <w:pPr>
              <w:spacing w:after="0"/>
              <w:ind w:left="45" w:right="45"/>
              <w:textAlignment w:val="baseline"/>
              <w:rPr>
                <w:rFonts w:ascii="Arial" w:hAnsi="Arial" w:cs="Arial"/>
                <w:sz w:val="18"/>
                <w:szCs w:val="18"/>
                <w:lang w:eastAsia="en-GB"/>
              </w:rPr>
            </w:pP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6951EA60"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r>
      <w:tr w:rsidR="00F912E9" w14:paraId="3B2FD596"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45E440A5"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6090D07B"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1985" w:type="dxa"/>
            <w:tcBorders>
              <w:top w:val="single" w:sz="6" w:space="0" w:color="auto"/>
              <w:left w:val="single" w:sz="6" w:space="0" w:color="auto"/>
              <w:bottom w:val="single" w:sz="6" w:space="0" w:color="auto"/>
              <w:right w:val="single" w:sz="6" w:space="0" w:color="auto"/>
            </w:tcBorders>
          </w:tcPr>
          <w:p w14:paraId="2E9AF705" w14:textId="77777777" w:rsidR="00F912E9" w:rsidRDefault="00F912E9" w:rsidP="00F912E9">
            <w:pPr>
              <w:spacing w:after="0"/>
              <w:ind w:left="45" w:right="45"/>
              <w:textAlignment w:val="baseline"/>
              <w:rPr>
                <w:rFonts w:ascii="Arial" w:hAnsi="Arial" w:cs="Arial"/>
                <w:sz w:val="18"/>
                <w:szCs w:val="18"/>
                <w:lang w:eastAsia="en-GB"/>
              </w:rPr>
            </w:pP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0A0349B8"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r>
      <w:tr w:rsidR="00F912E9" w14:paraId="0461361B"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3521A8BF"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67536547"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1985" w:type="dxa"/>
            <w:tcBorders>
              <w:top w:val="single" w:sz="6" w:space="0" w:color="auto"/>
              <w:left w:val="single" w:sz="6" w:space="0" w:color="auto"/>
              <w:bottom w:val="single" w:sz="6" w:space="0" w:color="auto"/>
              <w:right w:val="single" w:sz="6" w:space="0" w:color="auto"/>
            </w:tcBorders>
          </w:tcPr>
          <w:p w14:paraId="05612FFC" w14:textId="77777777" w:rsidR="00F912E9" w:rsidRDefault="00F912E9" w:rsidP="00F912E9">
            <w:pPr>
              <w:spacing w:after="0"/>
              <w:ind w:left="45" w:right="45"/>
              <w:textAlignment w:val="baseline"/>
              <w:rPr>
                <w:rFonts w:ascii="Arial" w:hAnsi="Arial" w:cs="Arial"/>
                <w:sz w:val="18"/>
                <w:szCs w:val="18"/>
                <w:lang w:eastAsia="en-GB"/>
              </w:rPr>
            </w:pP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7C7A8C31"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r>
      <w:tr w:rsidR="00F912E9" w14:paraId="590ADE8D"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2065587E"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6B009377"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c>
          <w:tcPr>
            <w:tcW w:w="1985" w:type="dxa"/>
            <w:tcBorders>
              <w:top w:val="single" w:sz="6" w:space="0" w:color="auto"/>
              <w:left w:val="single" w:sz="6" w:space="0" w:color="auto"/>
              <w:bottom w:val="single" w:sz="6" w:space="0" w:color="auto"/>
              <w:right w:val="single" w:sz="6" w:space="0" w:color="auto"/>
            </w:tcBorders>
          </w:tcPr>
          <w:p w14:paraId="10263731" w14:textId="77777777" w:rsidR="00F912E9" w:rsidRDefault="00F912E9" w:rsidP="00F912E9">
            <w:pPr>
              <w:spacing w:after="0"/>
              <w:ind w:left="45" w:right="45"/>
              <w:textAlignment w:val="baseline"/>
              <w:rPr>
                <w:rFonts w:ascii="Arial" w:hAnsi="Arial" w:cs="Arial"/>
                <w:sz w:val="18"/>
                <w:szCs w:val="18"/>
                <w:lang w:eastAsia="en-GB"/>
              </w:rPr>
            </w:pPr>
          </w:p>
        </w:tc>
        <w:tc>
          <w:tcPr>
            <w:tcW w:w="10487" w:type="dxa"/>
            <w:tcBorders>
              <w:top w:val="single" w:sz="6" w:space="0" w:color="auto"/>
              <w:left w:val="single" w:sz="6" w:space="0" w:color="auto"/>
              <w:bottom w:val="single" w:sz="6" w:space="0" w:color="auto"/>
              <w:right w:val="single" w:sz="6" w:space="0" w:color="auto"/>
            </w:tcBorders>
            <w:shd w:val="clear" w:color="auto" w:fill="auto"/>
          </w:tcPr>
          <w:p w14:paraId="25200920" w14:textId="77777777" w:rsidR="00F912E9" w:rsidRDefault="00F912E9" w:rsidP="00F912E9">
            <w:pPr>
              <w:spacing w:after="0"/>
              <w:ind w:left="45" w:right="45"/>
              <w:textAlignment w:val="baseline"/>
              <w:rPr>
                <w:sz w:val="24"/>
                <w:szCs w:val="24"/>
                <w:lang w:eastAsia="en-GB"/>
              </w:rPr>
            </w:pPr>
            <w:r>
              <w:rPr>
                <w:rFonts w:ascii="Arial" w:hAnsi="Arial" w:cs="Arial"/>
                <w:sz w:val="18"/>
                <w:szCs w:val="18"/>
                <w:lang w:eastAsia="en-GB"/>
              </w:rPr>
              <w:t> </w:t>
            </w:r>
          </w:p>
        </w:tc>
      </w:tr>
    </w:tbl>
    <w:p w14:paraId="11089D78" w14:textId="77777777" w:rsidR="00107E06" w:rsidRDefault="00A071C9">
      <w:pPr>
        <w:spacing w:after="0"/>
        <w:textAlignment w:val="baseline"/>
        <w:rPr>
          <w:rFonts w:ascii="Segoe UI" w:hAnsi="Segoe UI" w:cs="Segoe UI"/>
          <w:sz w:val="18"/>
          <w:szCs w:val="18"/>
          <w:lang w:eastAsia="en-GB"/>
        </w:rPr>
      </w:pPr>
      <w:r>
        <w:rPr>
          <w:lang w:eastAsia="en-GB"/>
        </w:rPr>
        <w:t> </w:t>
      </w:r>
    </w:p>
    <w:p w14:paraId="128DBAB2" w14:textId="6A32A8DA" w:rsidR="00107E06" w:rsidRDefault="00A071C9">
      <w:pPr>
        <w:spacing w:after="0"/>
        <w:textAlignment w:val="baseline"/>
        <w:rPr>
          <w:lang w:eastAsia="en-GB"/>
        </w:rPr>
      </w:pPr>
      <w:r>
        <w:rPr>
          <w:b/>
          <w:bCs/>
          <w:lang w:eastAsia="en-GB"/>
        </w:rPr>
        <w:t>Summary 2</w:t>
      </w:r>
      <w:r>
        <w:rPr>
          <w:lang w:eastAsia="en-GB"/>
        </w:rPr>
        <w:t xml:space="preserve">: </w:t>
      </w:r>
      <w:r w:rsidR="007A7320">
        <w:rPr>
          <w:lang w:eastAsia="en-GB"/>
        </w:rPr>
        <w:t xml:space="preserve">4 companies agreed stage 2 MDT </w:t>
      </w:r>
      <w:r w:rsidR="007A7320">
        <w:t>open issues for multiple CEF reports have been resolved.</w:t>
      </w:r>
      <w:r>
        <w:rPr>
          <w:lang w:eastAsia="en-GB"/>
        </w:rPr>
        <w:t> </w:t>
      </w:r>
    </w:p>
    <w:p w14:paraId="2C95CD32" w14:textId="77777777" w:rsidR="007A7320" w:rsidRDefault="007A7320" w:rsidP="007A7320">
      <w:pPr>
        <w:rPr>
          <w:b/>
          <w:bCs/>
          <w:lang w:eastAsia="en-GB"/>
        </w:rPr>
      </w:pPr>
    </w:p>
    <w:p w14:paraId="211FF1D0" w14:textId="0D6ACB4A" w:rsidR="007A7320" w:rsidRDefault="00A071C9" w:rsidP="007A7320">
      <w:r>
        <w:rPr>
          <w:b/>
          <w:bCs/>
          <w:lang w:eastAsia="en-GB"/>
        </w:rPr>
        <w:t>Open Issue</w:t>
      </w:r>
      <w:r>
        <w:rPr>
          <w:lang w:eastAsia="en-GB"/>
        </w:rPr>
        <w:t xml:space="preserve">: </w:t>
      </w:r>
      <w:r w:rsidR="007A7320">
        <w:rPr>
          <w:lang w:eastAsia="en-GB"/>
        </w:rPr>
        <w:t xml:space="preserve">Editor’s </w:t>
      </w:r>
      <w:r w:rsidR="007A7320" w:rsidRPr="007A7320">
        <w:t xml:space="preserve">note: </w:t>
      </w:r>
      <w:r w:rsidR="007A7320">
        <w:t>“</w:t>
      </w:r>
      <w:r w:rsidR="007A7320" w:rsidRPr="007A7320">
        <w:t>FFS whether UE capability is applied. FFS how to limit the overhead</w:t>
      </w:r>
      <w:r w:rsidR="007A7320">
        <w:t>” is resolved.</w:t>
      </w:r>
      <w:r w:rsidR="002F0CA2" w:rsidRPr="002F0CA2">
        <w:t xml:space="preserve"> </w:t>
      </w:r>
      <w:r w:rsidR="002F0CA2">
        <w:t xml:space="preserve">No new critical open issue for </w:t>
      </w:r>
      <w:r w:rsidR="002F0CA2">
        <w:t>multiple CEF reports</w:t>
      </w:r>
      <w:r w:rsidR="002F0CA2">
        <w:t xml:space="preserve"> is identified.</w:t>
      </w:r>
    </w:p>
    <w:p w14:paraId="623FF7AF" w14:textId="618C7FAB" w:rsidR="00107E06" w:rsidRDefault="00A071C9">
      <w:pPr>
        <w:spacing w:after="0"/>
        <w:textAlignment w:val="baseline"/>
        <w:rPr>
          <w:rFonts w:ascii="Segoe UI" w:hAnsi="Segoe UI" w:cs="Segoe UI"/>
          <w:sz w:val="18"/>
          <w:szCs w:val="18"/>
          <w:lang w:eastAsia="en-GB"/>
        </w:rPr>
      </w:pPr>
      <w:r>
        <w:rPr>
          <w:lang w:eastAsia="en-GB"/>
        </w:rPr>
        <w:t> </w:t>
      </w:r>
    </w:p>
    <w:p w14:paraId="4B0DD72E" w14:textId="77777777" w:rsidR="00107E06" w:rsidRDefault="00107E06">
      <w:pPr>
        <w:spacing w:after="0"/>
        <w:textAlignment w:val="baseline"/>
        <w:rPr>
          <w:rFonts w:ascii="Segoe UI" w:hAnsi="Segoe UI" w:cs="Segoe UI"/>
          <w:sz w:val="18"/>
          <w:szCs w:val="18"/>
          <w:lang w:eastAsia="en-GB"/>
        </w:rPr>
      </w:pPr>
    </w:p>
    <w:p w14:paraId="6D04DB0C" w14:textId="77777777" w:rsidR="00107E06" w:rsidRDefault="00107E06"/>
    <w:p w14:paraId="6E54454E" w14:textId="77777777" w:rsidR="00107E06" w:rsidRDefault="00A071C9">
      <w:pPr>
        <w:pStyle w:val="Heading2"/>
      </w:pPr>
      <w:r>
        <w:t>3.3</w:t>
      </w:r>
      <w:r>
        <w:tab/>
        <w:t xml:space="preserve">Open points on </w:t>
      </w:r>
      <w:r>
        <w:rPr>
          <w:lang w:eastAsia="zh-CN"/>
        </w:rPr>
        <w:t>RLF report enhancements</w:t>
      </w:r>
    </w:p>
    <w:p w14:paraId="31F3BB8C" w14:textId="77777777" w:rsidR="00107E06" w:rsidRDefault="00A071C9">
      <w:r>
        <w:t xml:space="preserve">There are two sections in the running stage 2 MDT CR to 37.320 in [1] on RLF reporting: </w:t>
      </w:r>
    </w:p>
    <w:p w14:paraId="6E6EA739" w14:textId="77777777" w:rsidR="00107E06" w:rsidRDefault="00A071C9">
      <w:pPr>
        <w:pStyle w:val="ListParagraph"/>
        <w:numPr>
          <w:ilvl w:val="0"/>
          <w:numId w:val="5"/>
        </w:numPr>
      </w:pPr>
      <w:r>
        <w:t>for E-UTRA related enhancements (5.2.1.2):</w:t>
      </w:r>
    </w:p>
    <w:p w14:paraId="26122CD8" w14:textId="77777777" w:rsidR="00107E06" w:rsidRDefault="00107E06">
      <w:pPr>
        <w:pStyle w:val="ListParagraph"/>
        <w:ind w:left="460"/>
      </w:pPr>
    </w:p>
    <w:p w14:paraId="224F2D1E" w14:textId="77777777" w:rsidR="00107E06" w:rsidRDefault="00A071C9">
      <w:pPr>
        <w:pStyle w:val="ListParagraph"/>
        <w:ind w:left="460"/>
        <w:rPr>
          <w:ins w:id="24" w:author="Nokia" w:date="2022-01-26T00:58:00Z"/>
          <w:rStyle w:val="EditorsNoteChar"/>
        </w:rPr>
      </w:pPr>
      <w:ins w:id="25" w:author="Nokia" w:date="2022-01-26T00:58:00Z">
        <w:r>
          <w:rPr>
            <w:rStyle w:val="EditorsNoteChar"/>
          </w:rPr>
          <w:t xml:space="preserve">Editor’s note: FFS on how to </w:t>
        </w:r>
        <w:r>
          <w:rPr>
            <w:rStyle w:val="EditorsNoteChar"/>
            <w:rFonts w:hint="eastAsia"/>
          </w:rPr>
          <w:t>capture</w:t>
        </w:r>
        <w:r>
          <w:rPr>
            <w:rStyle w:val="EditorsNoteChar"/>
          </w:rPr>
          <w:t xml:space="preserve"> CHO related information.</w:t>
        </w:r>
      </w:ins>
    </w:p>
    <w:p w14:paraId="528298C9" w14:textId="77777777" w:rsidR="00107E06" w:rsidRDefault="00107E06">
      <w:pPr>
        <w:pStyle w:val="ListParagraph"/>
        <w:ind w:left="460"/>
      </w:pPr>
    </w:p>
    <w:p w14:paraId="772C3C65" w14:textId="77777777" w:rsidR="00107E06" w:rsidRDefault="00A071C9">
      <w:pPr>
        <w:pStyle w:val="ListParagraph"/>
        <w:numPr>
          <w:ilvl w:val="0"/>
          <w:numId w:val="5"/>
        </w:numPr>
      </w:pPr>
      <w:r>
        <w:t xml:space="preserve">For NR related enhancements (5.4.1.2) </w:t>
      </w:r>
    </w:p>
    <w:p w14:paraId="7715E5AD" w14:textId="77777777" w:rsidR="00107E06" w:rsidRDefault="00A071C9">
      <w:pPr>
        <w:pStyle w:val="EditorsNote"/>
        <w:ind w:left="460" w:firstLine="0"/>
        <w:rPr>
          <w:lang w:eastAsia="zh-CN"/>
        </w:rPr>
      </w:pPr>
      <w:ins w:id="26" w:author="Nokia" w:date="2022-01-26T00:59:00Z">
        <w:r>
          <w:rPr>
            <w:lang w:eastAsia="zh-CN"/>
          </w:rPr>
          <w:t>Editor’s note: FFS on how to describe failure related information.</w:t>
        </w:r>
      </w:ins>
    </w:p>
    <w:p w14:paraId="1E1908C6" w14:textId="77777777" w:rsidR="00107E06" w:rsidRDefault="00107E06">
      <w:pPr>
        <w:pStyle w:val="EditorsNote"/>
        <w:ind w:left="460" w:firstLine="0"/>
        <w:rPr>
          <w:lang w:eastAsia="zh-TW"/>
        </w:rPr>
      </w:pPr>
    </w:p>
    <w:p w14:paraId="41724F33" w14:textId="77777777" w:rsidR="00107E06" w:rsidRDefault="00A071C9">
      <w:pPr>
        <w:pStyle w:val="Heading3"/>
      </w:pPr>
      <w:r>
        <w:t>3.3.1</w:t>
      </w:r>
      <w:r>
        <w:tab/>
      </w:r>
      <w:r>
        <w:rPr>
          <w:lang w:eastAsia="zh-CN"/>
        </w:rPr>
        <w:t>RLF report enhancements for E-UTRA</w:t>
      </w:r>
    </w:p>
    <w:p w14:paraId="59552501" w14:textId="77777777" w:rsidR="00107E06" w:rsidRDefault="00A071C9">
      <w:r>
        <w:rPr>
          <w:b/>
          <w:bCs/>
        </w:rPr>
        <w:t>For E-UTRA</w:t>
      </w:r>
      <w:r>
        <w:t xml:space="preserve"> related enhancements, RAN2#115-e agreed:</w:t>
      </w:r>
    </w:p>
    <w:p w14:paraId="32796A29" w14:textId="77777777" w:rsidR="00107E06" w:rsidRDefault="00A071C9">
      <w:pPr>
        <w:pBdr>
          <w:top w:val="single" w:sz="4" w:space="1" w:color="auto"/>
          <w:left w:val="single" w:sz="4" w:space="4" w:color="auto"/>
          <w:bottom w:val="single" w:sz="4" w:space="1" w:color="auto"/>
          <w:right w:val="single" w:sz="4" w:space="4" w:color="auto"/>
        </w:pBdr>
      </w:pPr>
      <w:r>
        <w:t>To apply the agreements related to the NR CHO RLF-Report to the LTE CHO RLF-Report. However, RAN2 should keep focusing on NR progress first.</w:t>
      </w:r>
    </w:p>
    <w:p w14:paraId="76EA75B7" w14:textId="77777777" w:rsidR="00107E06" w:rsidRDefault="00A071C9">
      <w:r>
        <w:t xml:space="preserve">To respect the agreement, there were suggestions in the email discussion [Post116-e][897][SONMDT] Running R17 37.320 to focus on NR enhancements first, before developing E-UTRA related enhancements. Further, in the RAN2#116bis-e the following proposal has been made in [4]:   </w:t>
      </w:r>
    </w:p>
    <w:p w14:paraId="1BB2F0FB" w14:textId="77777777" w:rsidR="00107E06" w:rsidRDefault="00A071C9">
      <w:pPr>
        <w:pStyle w:val="PL"/>
        <w:pBdr>
          <w:top w:val="single" w:sz="4" w:space="1" w:color="auto"/>
          <w:left w:val="single" w:sz="4" w:space="4" w:color="auto"/>
          <w:bottom w:val="single" w:sz="4" w:space="1" w:color="auto"/>
          <w:right w:val="single" w:sz="4" w:space="4" w:color="auto"/>
        </w:pBdr>
        <w:rPr>
          <w:rFonts w:ascii="Times New Roman" w:eastAsia="DengXian" w:hAnsi="Times New Roman"/>
          <w:b/>
          <w:bCs/>
          <w:sz w:val="20"/>
        </w:rPr>
      </w:pPr>
      <w:r>
        <w:rPr>
          <w:rFonts w:ascii="Times New Roman" w:eastAsia="DengXian" w:hAnsi="Times New Roman"/>
          <w:b/>
          <w:bCs/>
          <w:sz w:val="20"/>
        </w:rPr>
        <w:t xml:space="preserve">Proposal 7: </w:t>
      </w:r>
      <w:r>
        <w:rPr>
          <w:rFonts w:ascii="Times New Roman" w:eastAsia="DengXian" w:hAnsi="Times New Roman"/>
          <w:sz w:val="20"/>
        </w:rPr>
        <w:t>E-UTRAN RLF report enhancements related to CHO might be mirrored (TS36.331 and 5.2.1.2 in TS37.320), after stage 2 and stage 3 running CRs for NR become mature (no E-UTRAN specific text proposals to RLF report are discussed in RAN2#116bis-e and RAN2#117-e).</w:t>
      </w:r>
    </w:p>
    <w:p w14:paraId="3AD39EA2" w14:textId="77777777" w:rsidR="00107E06" w:rsidRDefault="00107E06"/>
    <w:p w14:paraId="63797156" w14:textId="77777777" w:rsidR="00107E06" w:rsidRDefault="00A071C9">
      <w:r>
        <w:t xml:space="preserve">However, since it was the only proposal, it remains to be clarified if there is a continued interest to extend RLF reporting for CHO in E-UTRA in Rel-17. It should be noted that the proposal: “to mirror agreed </w:t>
      </w:r>
      <w:r>
        <w:rPr>
          <w:rFonts w:eastAsia="DengXian"/>
        </w:rPr>
        <w:t xml:space="preserve">NR RLF report enhancements related to CHO to E-UTRAN” would have further impact on open issues list for stage 3 work and SON. It has been also agreed that “RAN2 should keep focusing on NR progress first”, thus given the RAN2#116bis-e agreement to identify critical open issues, </w:t>
      </w:r>
      <w:r>
        <w:t>it is proposed to confirm whether companies identify E-UTRA related RLF-report enhancements (and related open issues) as critical issues to complete Rel-17 WI:</w:t>
      </w:r>
    </w:p>
    <w:p w14:paraId="44FDCAD5" w14:textId="77777777" w:rsidR="00107E06" w:rsidRDefault="00A071C9">
      <w:r>
        <w:t xml:space="preserve">To clarify MDT (and SON) open points list, agreements (and related open issues) on the NR CHO RLF-Report should be applied to LTE CHO RLF-Report in parallel, resulting in a change of the RAN2#115-e agreement that </w:t>
      </w:r>
      <w:r>
        <w:rPr>
          <w:rFonts w:eastAsia="DengXian"/>
        </w:rPr>
        <w:t>“RAN2 should keep focusing on NR progress first”</w:t>
      </w:r>
    </w:p>
    <w:p w14:paraId="575B1802" w14:textId="77777777" w:rsidR="00107E06" w:rsidRDefault="00A071C9">
      <w:pPr>
        <w:spacing w:after="0"/>
        <w:textAlignment w:val="baseline"/>
      </w:pPr>
      <w:r>
        <w:rPr>
          <w:b/>
          <w:bCs/>
          <w:lang w:eastAsia="en-GB"/>
        </w:rPr>
        <w:t>Question 3</w:t>
      </w:r>
      <w:r>
        <w:rPr>
          <w:lang w:eastAsia="en-GB"/>
        </w:rPr>
        <w:t>: Do you agree that the stage 2 MDT FFS</w:t>
      </w:r>
      <w:r>
        <w:t xml:space="preserve"> </w:t>
      </w:r>
      <w:r>
        <w:rPr>
          <w:b/>
          <w:bCs/>
        </w:rPr>
        <w:t>for E-UTRA</w:t>
      </w:r>
      <w:r>
        <w:t xml:space="preserve"> related RLF report enhancements (i.e.: </w:t>
      </w:r>
      <w:ins w:id="27" w:author="Nokia" w:date="2022-01-26T00:58:00Z">
        <w:r>
          <w:rPr>
            <w:rStyle w:val="EditorsNoteChar"/>
          </w:rPr>
          <w:t xml:space="preserve">FFS on </w:t>
        </w:r>
        <w:r>
          <w:rPr>
            <w:color w:val="FF0000"/>
            <w:lang w:eastAsia="zh-CN"/>
          </w:rPr>
          <w:t xml:space="preserve">how to </w:t>
        </w:r>
        <w:r>
          <w:rPr>
            <w:rFonts w:hint="eastAsia"/>
            <w:color w:val="FF0000"/>
            <w:lang w:eastAsia="zh-CN"/>
          </w:rPr>
          <w:t>capture</w:t>
        </w:r>
        <w:r>
          <w:rPr>
            <w:color w:val="FF0000"/>
            <w:lang w:eastAsia="zh-CN"/>
          </w:rPr>
          <w:t xml:space="preserve"> CHO related information</w:t>
        </w:r>
      </w:ins>
      <w:r>
        <w:t>) is the open issue to resolve (should be kept in the open issue list)?</w:t>
      </w:r>
    </w:p>
    <w:p w14:paraId="5CB4DB44" w14:textId="77777777" w:rsidR="00107E06" w:rsidRDefault="00107E06">
      <w:pPr>
        <w:spacing w:after="0"/>
        <w:textAlignment w:val="baseline"/>
      </w:pP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4"/>
        <w:gridCol w:w="990"/>
        <w:gridCol w:w="6941"/>
      </w:tblGrid>
      <w:tr w:rsidR="00107E06" w14:paraId="173D2689" w14:textId="77777777" w:rsidTr="00D26D73">
        <w:trPr>
          <w:trHeight w:val="225"/>
        </w:trPr>
        <w:tc>
          <w:tcPr>
            <w:tcW w:w="9625" w:type="dxa"/>
            <w:gridSpan w:val="3"/>
            <w:tcBorders>
              <w:top w:val="single" w:sz="6" w:space="0" w:color="auto"/>
              <w:left w:val="single" w:sz="6" w:space="0" w:color="auto"/>
              <w:bottom w:val="single" w:sz="6" w:space="0" w:color="auto"/>
              <w:right w:val="single" w:sz="6" w:space="0" w:color="auto"/>
            </w:tcBorders>
            <w:shd w:val="clear" w:color="auto" w:fill="0070C0"/>
          </w:tcPr>
          <w:p w14:paraId="214CB80A"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Answers to Question 3</w:t>
            </w:r>
          </w:p>
        </w:tc>
      </w:tr>
      <w:tr w:rsidR="00107E06" w14:paraId="34168D9C"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BDD6EE"/>
          </w:tcPr>
          <w:p w14:paraId="1FFC1383"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Company </w:t>
            </w:r>
          </w:p>
        </w:tc>
        <w:tc>
          <w:tcPr>
            <w:tcW w:w="990" w:type="dxa"/>
            <w:tcBorders>
              <w:top w:val="single" w:sz="6" w:space="0" w:color="auto"/>
              <w:left w:val="single" w:sz="6" w:space="0" w:color="auto"/>
              <w:bottom w:val="single" w:sz="6" w:space="0" w:color="auto"/>
              <w:right w:val="single" w:sz="6" w:space="0" w:color="auto"/>
            </w:tcBorders>
            <w:shd w:val="clear" w:color="auto" w:fill="BDD6EE"/>
          </w:tcPr>
          <w:p w14:paraId="248555D8"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Yes/No </w:t>
            </w:r>
          </w:p>
        </w:tc>
        <w:tc>
          <w:tcPr>
            <w:tcW w:w="6941" w:type="dxa"/>
            <w:tcBorders>
              <w:top w:val="single" w:sz="6" w:space="0" w:color="auto"/>
              <w:left w:val="single" w:sz="6" w:space="0" w:color="auto"/>
              <w:bottom w:val="single" w:sz="6" w:space="0" w:color="auto"/>
              <w:right w:val="single" w:sz="6" w:space="0" w:color="auto"/>
            </w:tcBorders>
            <w:shd w:val="clear" w:color="auto" w:fill="BDD6EE"/>
          </w:tcPr>
          <w:p w14:paraId="2A3AFD5C"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Provide more detailed issues if Yes (if any)</w:t>
            </w:r>
          </w:p>
        </w:tc>
      </w:tr>
      <w:tr w:rsidR="00107E06" w14:paraId="225AEB0B"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604375AF"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ZTE</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17069684"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Yes, but</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72C8F48E" w14:textId="77777777" w:rsidR="00107E06" w:rsidRDefault="00A071C9">
            <w:pPr>
              <w:spacing w:after="0"/>
              <w:ind w:left="45" w:right="45"/>
              <w:textAlignment w:val="baseline"/>
              <w:rPr>
                <w:rFonts w:eastAsia="SimSun"/>
                <w:sz w:val="24"/>
                <w:szCs w:val="24"/>
                <w:lang w:val="en-US" w:eastAsia="en-GB"/>
              </w:rPr>
            </w:pPr>
            <w:r>
              <w:rPr>
                <w:rFonts w:ascii="Arial" w:eastAsia="SimSun" w:hAnsi="Arial" w:cs="Arial" w:hint="eastAsia"/>
                <w:sz w:val="18"/>
                <w:szCs w:val="18"/>
                <w:lang w:val="en-US" w:eastAsia="zh-CN"/>
              </w:rPr>
              <w:t xml:space="preserve"> Considering there is no much difference to support CHO in LTE and NR, most of the the changes can be reused. </w:t>
            </w:r>
            <w:r>
              <w:rPr>
                <w:rFonts w:ascii="Arial" w:hAnsi="Arial" w:cs="Arial"/>
                <w:sz w:val="18"/>
                <w:szCs w:val="18"/>
                <w:lang w:eastAsia="en-GB"/>
              </w:rPr>
              <w:t> </w:t>
            </w:r>
            <w:r>
              <w:rPr>
                <w:rFonts w:ascii="Arial" w:eastAsia="SimSun" w:hAnsi="Arial" w:cs="Arial" w:hint="eastAsia"/>
                <w:sz w:val="18"/>
                <w:szCs w:val="18"/>
                <w:lang w:val="en-US" w:eastAsia="zh-CN"/>
              </w:rPr>
              <w:t>But in the other hand we still consider NR as first priority.</w:t>
            </w:r>
          </w:p>
        </w:tc>
      </w:tr>
      <w:tr w:rsidR="0012379C" w14:paraId="50B0FB33"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14F7B76D"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Huawei, HiSilicon</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E448D70"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Yes</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26F2EE69"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0D7508C8"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30A1B130" w14:textId="77777777" w:rsidR="0012379C" w:rsidRPr="00E97FD7" w:rsidRDefault="0012379C" w:rsidP="0012379C">
            <w:pPr>
              <w:spacing w:after="0"/>
              <w:ind w:left="45" w:right="45"/>
              <w:textAlignment w:val="baseline"/>
              <w:rPr>
                <w:rFonts w:eastAsia="SimSun"/>
                <w:sz w:val="24"/>
                <w:szCs w:val="24"/>
                <w:lang w:eastAsia="zh-CN"/>
              </w:rPr>
            </w:pPr>
            <w:r>
              <w:rPr>
                <w:rFonts w:ascii="Arial" w:hAnsi="Arial" w:cs="Arial"/>
                <w:sz w:val="18"/>
                <w:szCs w:val="18"/>
                <w:lang w:eastAsia="en-GB"/>
              </w:rPr>
              <w:t> </w:t>
            </w:r>
            <w:r w:rsidR="00E97FD7">
              <w:rPr>
                <w:rFonts w:ascii="Arial" w:eastAsia="SimSun" w:hAnsi="Arial" w:cs="Arial" w:hint="eastAsia"/>
                <w:sz w:val="18"/>
                <w:szCs w:val="18"/>
                <w:lang w:eastAsia="zh-CN"/>
              </w:rPr>
              <w:t>CATT</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6175A3A" w14:textId="77777777" w:rsidR="0012379C" w:rsidRDefault="00E97FD7" w:rsidP="0012379C">
            <w:pPr>
              <w:spacing w:after="0"/>
              <w:ind w:left="45" w:right="45"/>
              <w:textAlignment w:val="baseline"/>
              <w:rPr>
                <w:sz w:val="24"/>
                <w:szCs w:val="24"/>
                <w:lang w:eastAsia="en-GB"/>
              </w:rPr>
            </w:pPr>
            <w:r>
              <w:rPr>
                <w:rFonts w:ascii="Arial" w:eastAsia="SimSun" w:hAnsi="Arial" w:cs="Arial" w:hint="eastAsia"/>
                <w:sz w:val="18"/>
                <w:szCs w:val="18"/>
                <w:lang w:eastAsia="zh-CN"/>
              </w:rPr>
              <w:t>Yes</w:t>
            </w:r>
            <w:r w:rsidR="0012379C">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08ED2A1B"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6CD2DB31"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5DDE9242" w14:textId="76880B3A"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r w:rsidR="00D26D73">
              <w:rPr>
                <w:rFonts w:ascii="Arial" w:hAnsi="Arial" w:cs="Arial"/>
                <w:sz w:val="18"/>
                <w:szCs w:val="18"/>
                <w:lang w:eastAsia="en-GB"/>
              </w:rPr>
              <w:t>Nokia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3E9DD142" w14:textId="77B38717" w:rsidR="0012379C" w:rsidRDefault="00D26D73" w:rsidP="0012379C">
            <w:pPr>
              <w:spacing w:after="0"/>
              <w:ind w:left="45" w:right="45"/>
              <w:textAlignment w:val="baseline"/>
              <w:rPr>
                <w:sz w:val="24"/>
                <w:szCs w:val="24"/>
                <w:lang w:eastAsia="en-GB"/>
              </w:rPr>
            </w:pPr>
            <w:r>
              <w:rPr>
                <w:rFonts w:ascii="Arial" w:hAnsi="Arial" w:cs="Arial"/>
                <w:sz w:val="18"/>
                <w:szCs w:val="18"/>
                <w:lang w:eastAsia="en-GB"/>
              </w:rPr>
              <w:t>Yes, but</w:t>
            </w:r>
            <w:r w:rsidR="0012379C">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53442036" w14:textId="77777777" w:rsidR="00D26D73" w:rsidRDefault="00D26D73" w:rsidP="00D26D73">
            <w:pPr>
              <w:rPr>
                <w:rFonts w:ascii="Arial" w:hAnsi="Arial" w:cs="Arial"/>
                <w:sz w:val="18"/>
                <w:szCs w:val="18"/>
                <w:lang w:eastAsia="en-GB"/>
              </w:rPr>
            </w:pPr>
            <w:r w:rsidRPr="00D26D73">
              <w:rPr>
                <w:rFonts w:ascii="Arial" w:hAnsi="Arial" w:cs="Arial"/>
                <w:sz w:val="18"/>
                <w:szCs w:val="18"/>
                <w:lang w:eastAsia="en-GB"/>
              </w:rPr>
              <w:t>Priority should be given to NR RLF, thus FFS could be updated  to</w:t>
            </w:r>
            <w:r>
              <w:rPr>
                <w:rFonts w:ascii="Arial" w:hAnsi="Arial" w:cs="Arial"/>
                <w:sz w:val="18"/>
                <w:szCs w:val="18"/>
                <w:lang w:eastAsia="en-GB"/>
              </w:rPr>
              <w:t>:</w:t>
            </w:r>
          </w:p>
          <w:p w14:paraId="5AB41331" w14:textId="0DEECFB6" w:rsidR="00D26D73" w:rsidRDefault="00D26D73" w:rsidP="00D26D73">
            <w:pPr>
              <w:rPr>
                <w:ins w:id="28" w:author="Nokia" w:date="2022-01-26T00:58:00Z"/>
                <w:rStyle w:val="EditorsNoteChar"/>
              </w:rPr>
            </w:pPr>
            <w:r w:rsidRPr="00D26D73">
              <w:rPr>
                <w:rFonts w:ascii="Arial" w:hAnsi="Arial" w:cs="Arial"/>
                <w:sz w:val="18"/>
                <w:szCs w:val="18"/>
                <w:lang w:eastAsia="en-GB"/>
              </w:rPr>
              <w:t xml:space="preserve"> </w:t>
            </w:r>
            <w:ins w:id="29" w:author="Nokia" w:date="2022-01-26T00:58:00Z">
              <w:r>
                <w:rPr>
                  <w:rStyle w:val="EditorsNoteChar"/>
                </w:rPr>
                <w:t xml:space="preserve">Editor’s note: FFS </w:t>
              </w:r>
            </w:ins>
            <w:r>
              <w:rPr>
                <w:rStyle w:val="EditorsNoteChar"/>
              </w:rPr>
              <w:t xml:space="preserve">whether and </w:t>
            </w:r>
            <w:ins w:id="30" w:author="Nokia" w:date="2022-01-26T00:58:00Z">
              <w:r>
                <w:rPr>
                  <w:rStyle w:val="EditorsNoteChar"/>
                </w:rPr>
                <w:t xml:space="preserve">how to </w:t>
              </w:r>
              <w:r>
                <w:rPr>
                  <w:rStyle w:val="EditorsNoteChar"/>
                  <w:rFonts w:hint="eastAsia"/>
                </w:rPr>
                <w:t>capture</w:t>
              </w:r>
              <w:r>
                <w:rPr>
                  <w:rStyle w:val="EditorsNoteChar"/>
                </w:rPr>
                <w:t xml:space="preserve"> CHO related information</w:t>
              </w:r>
            </w:ins>
            <w:r>
              <w:rPr>
                <w:rStyle w:val="EditorsNoteChar"/>
              </w:rPr>
              <w:t xml:space="preserve"> to be decided in RAN2#118 </w:t>
            </w:r>
            <w:ins w:id="31" w:author="Nokia" w:date="2022-01-26T00:58:00Z">
              <w:r>
                <w:rPr>
                  <w:rStyle w:val="EditorsNoteChar"/>
                </w:rPr>
                <w:t>.</w:t>
              </w:r>
            </w:ins>
          </w:p>
          <w:p w14:paraId="47719E4D" w14:textId="49513677" w:rsidR="0012379C" w:rsidRDefault="0012379C" w:rsidP="0012379C">
            <w:pPr>
              <w:spacing w:after="0"/>
              <w:ind w:left="45" w:right="45"/>
              <w:textAlignment w:val="baseline"/>
              <w:rPr>
                <w:sz w:val="24"/>
                <w:szCs w:val="24"/>
                <w:lang w:eastAsia="en-GB"/>
              </w:rPr>
            </w:pPr>
          </w:p>
        </w:tc>
      </w:tr>
      <w:tr w:rsidR="0012379C" w14:paraId="47F0A2D8"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702FE43A"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85387F8"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37941B86"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6B96EBC9"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75A41706"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33144A3A"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2C704F17"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201449D7"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17E07456"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18DBB387"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3F8302EE"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1ACDB564"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45618DBA"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A87037E"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389DDA55"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52FE27B7"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60B46DE1"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4E8458E"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5DC112E1"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6D2C882C"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7B46797C"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9AF7A5D"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3BF6266A"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2B09148D"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6070EDC1"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75DE2FF"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17DA4155"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4448966A"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16662151"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718EDD3"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4268A9D8"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6E7A1F3E" w14:textId="77777777" w:rsidTr="00D26D73">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2FBF3D45"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69E54F6"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132E337E"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bl>
    <w:p w14:paraId="5E0D8FBF" w14:textId="77777777" w:rsidR="00107E06" w:rsidRDefault="00A071C9">
      <w:pPr>
        <w:spacing w:after="0"/>
        <w:textAlignment w:val="baseline"/>
        <w:rPr>
          <w:rFonts w:ascii="Segoe UI" w:hAnsi="Segoe UI" w:cs="Segoe UI"/>
          <w:sz w:val="18"/>
          <w:szCs w:val="18"/>
          <w:lang w:eastAsia="en-GB"/>
        </w:rPr>
      </w:pPr>
      <w:r>
        <w:rPr>
          <w:lang w:eastAsia="en-GB"/>
        </w:rPr>
        <w:t> </w:t>
      </w:r>
    </w:p>
    <w:p w14:paraId="495086E6" w14:textId="77777777" w:rsidR="00107E06" w:rsidRDefault="00107E06">
      <w:pPr>
        <w:spacing w:after="0"/>
        <w:textAlignment w:val="baseline"/>
        <w:rPr>
          <w:rFonts w:ascii="Segoe UI" w:hAnsi="Segoe UI" w:cs="Segoe UI"/>
          <w:sz w:val="18"/>
          <w:szCs w:val="18"/>
          <w:lang w:eastAsia="en-GB"/>
        </w:rPr>
      </w:pPr>
    </w:p>
    <w:p w14:paraId="315410B4" w14:textId="06F86C63" w:rsidR="00107E06" w:rsidRDefault="00A071C9">
      <w:pPr>
        <w:spacing w:after="0"/>
        <w:textAlignment w:val="baseline"/>
        <w:rPr>
          <w:lang w:eastAsia="en-GB"/>
        </w:rPr>
      </w:pPr>
      <w:r>
        <w:rPr>
          <w:b/>
          <w:bCs/>
          <w:lang w:eastAsia="en-GB"/>
        </w:rPr>
        <w:t>Summary 3</w:t>
      </w:r>
      <w:r>
        <w:rPr>
          <w:lang w:eastAsia="en-GB"/>
        </w:rPr>
        <w:t xml:space="preserve">: </w:t>
      </w:r>
      <w:r w:rsidR="007A7320">
        <w:rPr>
          <w:lang w:eastAsia="en-GB"/>
        </w:rPr>
        <w:t>4 companies agree</w:t>
      </w:r>
      <w:r>
        <w:rPr>
          <w:lang w:eastAsia="en-GB"/>
        </w:rPr>
        <w:t> </w:t>
      </w:r>
      <w:r w:rsidR="007A7320">
        <w:rPr>
          <w:lang w:eastAsia="en-GB"/>
        </w:rPr>
        <w:t>that the stage 2 MDT FFS</w:t>
      </w:r>
      <w:r w:rsidR="007A7320">
        <w:t xml:space="preserve"> </w:t>
      </w:r>
      <w:r w:rsidR="007A7320">
        <w:rPr>
          <w:b/>
          <w:bCs/>
        </w:rPr>
        <w:t>for E-UTRA</w:t>
      </w:r>
      <w:r w:rsidR="007A7320">
        <w:t xml:space="preserve"> related RLF report enhancements (i.e.: </w:t>
      </w:r>
      <w:ins w:id="32" w:author="Nokia" w:date="2022-01-26T00:58:00Z">
        <w:r w:rsidR="007A7320">
          <w:rPr>
            <w:rStyle w:val="EditorsNoteChar"/>
          </w:rPr>
          <w:t xml:space="preserve">FFS on </w:t>
        </w:r>
        <w:r w:rsidR="007A7320">
          <w:rPr>
            <w:color w:val="FF0000"/>
            <w:lang w:eastAsia="zh-CN"/>
          </w:rPr>
          <w:t xml:space="preserve">how to </w:t>
        </w:r>
        <w:r w:rsidR="007A7320">
          <w:rPr>
            <w:rFonts w:hint="eastAsia"/>
            <w:color w:val="FF0000"/>
            <w:lang w:eastAsia="zh-CN"/>
          </w:rPr>
          <w:t>capture</w:t>
        </w:r>
        <w:r w:rsidR="007A7320">
          <w:rPr>
            <w:color w:val="FF0000"/>
            <w:lang w:eastAsia="zh-CN"/>
          </w:rPr>
          <w:t xml:space="preserve"> CHO related information</w:t>
        </w:r>
      </w:ins>
      <w:r w:rsidR="007A7320">
        <w:t>) is the open issue to resolve (should be kept in the open issue list).</w:t>
      </w:r>
    </w:p>
    <w:p w14:paraId="60B0AA49" w14:textId="77777777" w:rsidR="007A7320" w:rsidRDefault="007A7320" w:rsidP="007A7320">
      <w:pPr>
        <w:rPr>
          <w:b/>
          <w:bCs/>
          <w:lang w:eastAsia="en-GB"/>
        </w:rPr>
      </w:pPr>
    </w:p>
    <w:p w14:paraId="48763238" w14:textId="4A7CFFE7" w:rsidR="007A7320" w:rsidRPr="007A7320" w:rsidRDefault="00A071C9" w:rsidP="007A7320">
      <w:r w:rsidRPr="007A7320">
        <w:rPr>
          <w:b/>
          <w:bCs/>
          <w:lang w:eastAsia="en-GB"/>
        </w:rPr>
        <w:t>Open Issue</w:t>
      </w:r>
      <w:r>
        <w:rPr>
          <w:lang w:eastAsia="en-GB"/>
        </w:rPr>
        <w:t xml:space="preserve">: </w:t>
      </w:r>
      <w:r w:rsidR="007A7320" w:rsidRPr="007A7320">
        <w:t xml:space="preserve">FFS on how to </w:t>
      </w:r>
      <w:r w:rsidR="007A7320" w:rsidRPr="007A7320">
        <w:rPr>
          <w:rFonts w:hint="eastAsia"/>
        </w:rPr>
        <w:t>capture</w:t>
      </w:r>
      <w:r w:rsidR="007A7320" w:rsidRPr="007A7320">
        <w:t xml:space="preserve"> CHO related information</w:t>
      </w:r>
      <w:r w:rsidR="007A7320">
        <w:t xml:space="preserve"> for E-UTRA is kept (though the priority to NR is kept). Rapporteur suggestion is to address the open point earliest in RAN2#118-e.</w:t>
      </w:r>
    </w:p>
    <w:p w14:paraId="0111997E" w14:textId="797157EC" w:rsidR="00107E06" w:rsidRDefault="00107E06">
      <w:pPr>
        <w:spacing w:after="0"/>
        <w:textAlignment w:val="baseline"/>
        <w:rPr>
          <w:rFonts w:ascii="Segoe UI" w:hAnsi="Segoe UI" w:cs="Segoe UI"/>
          <w:sz w:val="18"/>
          <w:szCs w:val="18"/>
          <w:lang w:eastAsia="en-GB"/>
        </w:rPr>
      </w:pPr>
    </w:p>
    <w:p w14:paraId="1B3A30EC" w14:textId="77777777" w:rsidR="00107E06" w:rsidRDefault="00107E06">
      <w:pPr>
        <w:spacing w:after="0"/>
        <w:textAlignment w:val="baseline"/>
        <w:rPr>
          <w:rFonts w:ascii="Segoe UI" w:hAnsi="Segoe UI" w:cs="Segoe UI"/>
          <w:sz w:val="18"/>
          <w:szCs w:val="18"/>
          <w:lang w:eastAsia="en-GB"/>
        </w:rPr>
      </w:pPr>
    </w:p>
    <w:p w14:paraId="22737F6A" w14:textId="77777777" w:rsidR="00107E06" w:rsidRDefault="00107E06"/>
    <w:p w14:paraId="43EBD4E5" w14:textId="77777777" w:rsidR="00107E06" w:rsidRDefault="00A071C9">
      <w:pPr>
        <w:pStyle w:val="Heading3"/>
        <w:rPr>
          <w:lang w:eastAsia="zh-CN"/>
        </w:rPr>
      </w:pPr>
      <w:r>
        <w:t>3.3.2</w:t>
      </w:r>
      <w:r>
        <w:tab/>
      </w:r>
      <w:r>
        <w:rPr>
          <w:lang w:eastAsia="zh-CN"/>
        </w:rPr>
        <w:t>RLF report enhancements for NR</w:t>
      </w:r>
    </w:p>
    <w:p w14:paraId="49532D0B" w14:textId="77777777" w:rsidR="00107E06" w:rsidRDefault="00A071C9">
      <w:r>
        <w:t>For NR related enhancements, the running MDT stage 2 CR incorporates the following:</w:t>
      </w:r>
    </w:p>
    <w:p w14:paraId="16F3EB0C" w14:textId="77777777" w:rsidR="00107E06" w:rsidRDefault="00107E06"/>
    <w:p w14:paraId="268CDBFD" w14:textId="77777777" w:rsidR="00107E06" w:rsidRDefault="00A071C9">
      <w:pPr>
        <w:pStyle w:val="Heading4"/>
      </w:pPr>
      <w:r>
        <w:t>5.4.1.2</w:t>
      </w:r>
      <w:r>
        <w:tab/>
        <w:t>Radio Link Failure report</w:t>
      </w:r>
    </w:p>
    <w:p w14:paraId="04E04E55" w14:textId="77777777" w:rsidR="00107E06" w:rsidRDefault="00A071C9">
      <w:pPr>
        <w:rPr>
          <w:lang w:eastAsia="zh-TW"/>
        </w:rPr>
      </w:pPr>
      <w:r>
        <w:t>The Radio Link Failure report contains information related to the latest connection failure</w:t>
      </w:r>
      <w:r>
        <w:rPr>
          <w:rFonts w:hint="eastAsia"/>
          <w:lang w:val="en-US" w:eastAsia="zh-CN"/>
        </w:rPr>
        <w:t xml:space="preserve"> </w:t>
      </w:r>
      <w:r>
        <w:t>experienced by the UE. The connection failure can be Radio Link Failure (RLF), or Handover Failure (HOF)</w:t>
      </w:r>
      <w:ins w:id="33" w:author="Nokia" w:date="2022-01-18T09:31:00Z">
        <w:r>
          <w:t xml:space="preserve">, including failure information related to CHO, or </w:t>
        </w:r>
        <w:r>
          <w:rPr>
            <w:rFonts w:hint="eastAsia"/>
            <w:lang w:val="en-US" w:eastAsia="zh-CN"/>
          </w:rPr>
          <w:t>DAPS Handover Failure (DAPS HOF)</w:t>
        </w:r>
        <w:r>
          <w:t xml:space="preserve">. In case of consecutive connection failures associated to CHO or DAPS, </w:t>
        </w:r>
        <w:r>
          <w:rPr>
            <w:lang w:eastAsia="zh-TW"/>
          </w:rPr>
          <w:t>the UE stores and reports both failure related information in the RLF report</w:t>
        </w:r>
      </w:ins>
      <w:r>
        <w:t xml:space="preserve">. </w:t>
      </w:r>
    </w:p>
    <w:p w14:paraId="2C29C90E" w14:textId="77777777" w:rsidR="00107E06" w:rsidRDefault="00A071C9">
      <w:pPr>
        <w:pStyle w:val="EditorsNote"/>
        <w:rPr>
          <w:ins w:id="34" w:author="Nokia" w:date="2022-01-26T02:09:00Z"/>
          <w:lang w:eastAsia="zh-CN"/>
        </w:rPr>
      </w:pPr>
      <w:r>
        <w:rPr>
          <w:lang w:eastAsia="zh-CN"/>
        </w:rPr>
        <w:t>Editor’s note: FFS on how to describe failure related information.</w:t>
      </w:r>
    </w:p>
    <w:p w14:paraId="5A12DE13" w14:textId="77777777" w:rsidR="00107E06" w:rsidRDefault="00A071C9">
      <w:pPr>
        <w:rPr>
          <w:ins w:id="35" w:author="Nokia" w:date="2022-01-26T02:09:00Z"/>
          <w:lang w:eastAsia="zh-TW"/>
        </w:rPr>
      </w:pPr>
      <w:ins w:id="36" w:author="Nokia" w:date="2022-01-26T02:09:00Z">
        <w:r>
          <w:rPr>
            <w:lang w:eastAsia="zh-TW"/>
          </w:rPr>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ins>
    </w:p>
    <w:p w14:paraId="20DE5D64" w14:textId="77777777" w:rsidR="00107E06" w:rsidRDefault="00A071C9">
      <w:pPr>
        <w:pStyle w:val="ListParagraph"/>
        <w:numPr>
          <w:ilvl w:val="0"/>
          <w:numId w:val="6"/>
        </w:numPr>
        <w:contextualSpacing w:val="0"/>
        <w:rPr>
          <w:ins w:id="37" w:author="Nokia" w:date="2022-01-26T02:09:00Z"/>
        </w:rPr>
      </w:pPr>
      <w:ins w:id="38" w:author="Nokia" w:date="2022-01-26T02:09:00Z">
        <w:r>
          <w:t>A UE that has CHO configuration (as specified in TS 36.331 [5]) detects RLF in the source cell. The UE selects a configured candidate CHO target cell for connection re-establishment. The UE fails to re-establish to the selected CHO candidate cell.</w:t>
        </w:r>
      </w:ins>
    </w:p>
    <w:p w14:paraId="0DB17AAE" w14:textId="77777777" w:rsidR="00107E06" w:rsidRDefault="00A071C9">
      <w:pPr>
        <w:pStyle w:val="ListParagraph"/>
        <w:numPr>
          <w:ilvl w:val="0"/>
          <w:numId w:val="6"/>
        </w:numPr>
        <w:contextualSpacing w:val="0"/>
        <w:rPr>
          <w:ins w:id="39" w:author="Nokia" w:date="2022-01-26T02:09:00Z"/>
        </w:rPr>
      </w:pPr>
      <w:ins w:id="40" w:author="Nokia" w:date="2022-01-26T02:09:00Z">
        <w:r>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ins>
    </w:p>
    <w:p w14:paraId="6CBC2546" w14:textId="77777777" w:rsidR="00107E06" w:rsidRDefault="00A071C9">
      <w:pPr>
        <w:pStyle w:val="ListParagraph"/>
        <w:numPr>
          <w:ilvl w:val="0"/>
          <w:numId w:val="6"/>
        </w:numPr>
        <w:contextualSpacing w:val="0"/>
        <w:rPr>
          <w:ins w:id="41" w:author="Nokia" w:date="2022-01-26T02:09:00Z"/>
        </w:rPr>
      </w:pPr>
      <w:ins w:id="42" w:author="Nokia" w:date="2022-01-26T02:09:00Z">
        <w:r>
          <w:t xml:space="preserve">A UE that has CHO configuration executes the normal HO  towards the target cell and experiences a HO failure. The UE selects for connection re-establishment a configured candidate CHO target cell. The UE fails to re-establish to the selected CHO candidate cell using CHO procedure.  </w:t>
        </w:r>
      </w:ins>
    </w:p>
    <w:p w14:paraId="08EED3E3" w14:textId="77777777" w:rsidR="00107E06" w:rsidRDefault="00A071C9">
      <w:pPr>
        <w:rPr>
          <w:ins w:id="43" w:author="Nokia" w:date="2022-01-26T02:09:00Z"/>
          <w:color w:val="203864"/>
        </w:rPr>
      </w:pPr>
      <w:ins w:id="44" w:author="Nokia" w:date="2022-01-26T02:09:00Z">
        <w:r>
          <w:rPr>
            <w:lang w:eastAsia="zh-TW"/>
          </w:rPr>
          <w:t xml:space="preserve">For DAPS, two consecutive </w:t>
        </w:r>
        <w:r>
          <w:rPr>
            <w:color w:val="203864"/>
          </w:rPr>
          <w:t>failure information concern the following scenarios:</w:t>
        </w:r>
      </w:ins>
    </w:p>
    <w:p w14:paraId="4D435CD8" w14:textId="77777777" w:rsidR="00107E06" w:rsidRDefault="00A071C9">
      <w:pPr>
        <w:pStyle w:val="ListParagraph"/>
        <w:numPr>
          <w:ilvl w:val="0"/>
          <w:numId w:val="7"/>
        </w:numPr>
        <w:contextualSpacing w:val="0"/>
        <w:rPr>
          <w:ins w:id="45" w:author="Nokia" w:date="2022-01-26T02:09:00Z"/>
        </w:rPr>
      </w:pPr>
      <w:ins w:id="46" w:author="Nokia" w:date="2022-01-26T02:09:00Z">
        <w:r>
          <w:t>A UE detects a connection failure at the source (RLF) while performing access to DAPS target cell and fails to access the target (HOF);</w:t>
        </w:r>
      </w:ins>
    </w:p>
    <w:p w14:paraId="2C4D98D8" w14:textId="77777777" w:rsidR="00107E06" w:rsidRDefault="00A071C9">
      <w:pPr>
        <w:pStyle w:val="ListParagraph"/>
        <w:numPr>
          <w:ilvl w:val="0"/>
          <w:numId w:val="7"/>
        </w:numPr>
        <w:contextualSpacing w:val="0"/>
        <w:rPr>
          <w:ins w:id="47" w:author="Nokia" w:date="2022-01-26T02:09:00Z"/>
        </w:rPr>
      </w:pPr>
      <w:ins w:id="48" w:author="Nokia" w:date="2022-01-26T02:09:00Z">
        <w:r>
          <w:tab/>
          <w:t>A UE detects a connection failure at the target cell (HOF) and fails to perform fallback (RLF at source).</w:t>
        </w:r>
      </w:ins>
    </w:p>
    <w:p w14:paraId="37ED7029" w14:textId="77777777" w:rsidR="00107E06" w:rsidRDefault="00107E06">
      <w:pPr>
        <w:pStyle w:val="EditorsNote"/>
        <w:rPr>
          <w:lang w:eastAsia="zh-TW"/>
        </w:rPr>
      </w:pPr>
    </w:p>
    <w:p w14:paraId="2AF498A2" w14:textId="77777777" w:rsidR="00107E06" w:rsidRDefault="00A071C9">
      <w:r>
        <w:t xml:space="preserve">The identified FFS refers to the agreements on storing two RLF reports and results from the discussion [Post116-e][897][SONMDT] Running R17 37.320, where it was noted that the following RAN#115-e agreement is not accurately reflected in the CR: </w:t>
      </w:r>
    </w:p>
    <w:p w14:paraId="04903A20" w14:textId="77777777" w:rsidR="00107E06" w:rsidRDefault="00A071C9">
      <w:pPr>
        <w:pStyle w:val="Doc-text2"/>
        <w:numPr>
          <w:ilvl w:val="0"/>
          <w:numId w:val="8"/>
        </w:numPr>
        <w:pBdr>
          <w:top w:val="single" w:sz="4" w:space="1" w:color="auto"/>
          <w:left w:val="single" w:sz="4" w:space="4" w:color="auto"/>
          <w:bottom w:val="single" w:sz="4" w:space="1" w:color="auto"/>
          <w:right w:val="single" w:sz="4" w:space="4" w:color="auto"/>
        </w:pBdr>
      </w:pPr>
      <w:r>
        <w:t>The following signalling model for the RLF-Report of CHO:</w:t>
      </w:r>
    </w:p>
    <w:p w14:paraId="2C1284BD" w14:textId="77777777" w:rsidR="00107E06" w:rsidRDefault="00A071C9">
      <w:pPr>
        <w:pStyle w:val="Doc-text2"/>
        <w:pBdr>
          <w:top w:val="single" w:sz="4" w:space="1" w:color="auto"/>
          <w:left w:val="single" w:sz="4" w:space="4" w:color="auto"/>
          <w:bottom w:val="single" w:sz="4" w:space="1" w:color="auto"/>
          <w:right w:val="single" w:sz="4" w:space="4" w:color="auto"/>
        </w:pBdr>
        <w:ind w:left="1259" w:firstLine="0"/>
      </w:pPr>
      <w:r>
        <w:tab/>
        <w:t>Use separate IEs within the existing RLF-report to represent the second failure, and the first failure can be represented by reusing as much as possible existing IEs</w:t>
      </w:r>
    </w:p>
    <w:p w14:paraId="5D7B1974" w14:textId="77777777" w:rsidR="00107E06" w:rsidRDefault="00107E06">
      <w:pPr>
        <w:pStyle w:val="BodyText"/>
        <w:rPr>
          <w:rFonts w:ascii="Times New Roman" w:eastAsia="Times New Roman" w:hAnsi="Times New Roman"/>
          <w:szCs w:val="20"/>
        </w:rPr>
      </w:pPr>
    </w:p>
    <w:p w14:paraId="568C6C54" w14:textId="77777777" w:rsidR="00107E06" w:rsidRDefault="00A071C9">
      <w:pPr>
        <w:pStyle w:val="BodyText"/>
        <w:rPr>
          <w:rFonts w:ascii="Times New Roman" w:eastAsia="Times New Roman" w:hAnsi="Times New Roman"/>
          <w:szCs w:val="20"/>
        </w:rPr>
      </w:pPr>
      <w:r>
        <w:rPr>
          <w:rFonts w:ascii="Times New Roman" w:eastAsia="Times New Roman" w:hAnsi="Times New Roman"/>
          <w:szCs w:val="20"/>
        </w:rPr>
        <w:t xml:space="preserve">The rapporteur assumption is that the open point for detailed specification of RLF-report entries storage (with separate Information Elements) could be developed under stage 3, while stage 2 level details can remain generic (as in previous releases, including stage 2 referring  to TS38.331 on RLF-Report contents). However, to identify stage 2 MDT open points list completely, it is proposed to confirm whether companies share the understanding: </w:t>
      </w:r>
    </w:p>
    <w:p w14:paraId="6424AFA6" w14:textId="77777777" w:rsidR="00107E06" w:rsidRDefault="00107E06">
      <w:pPr>
        <w:spacing w:after="0"/>
        <w:textAlignment w:val="baseline"/>
        <w:rPr>
          <w:b/>
          <w:bCs/>
          <w:lang w:eastAsia="en-GB"/>
        </w:rPr>
      </w:pPr>
    </w:p>
    <w:p w14:paraId="6E736B0A" w14:textId="77777777" w:rsidR="00107E06" w:rsidRDefault="00A071C9">
      <w:pPr>
        <w:spacing w:after="0"/>
        <w:textAlignment w:val="baseline"/>
      </w:pPr>
      <w:r>
        <w:rPr>
          <w:b/>
          <w:bCs/>
          <w:lang w:eastAsia="en-GB"/>
        </w:rPr>
        <w:t>Question 4</w:t>
      </w:r>
      <w:r>
        <w:rPr>
          <w:lang w:eastAsia="en-GB"/>
        </w:rPr>
        <w:t>: Do you agree that the stage 2 MDT FFS</w:t>
      </w:r>
      <w:r>
        <w:t xml:space="preserve"> </w:t>
      </w:r>
      <w:r>
        <w:rPr>
          <w:b/>
          <w:bCs/>
        </w:rPr>
        <w:t>for NR</w:t>
      </w:r>
      <w:r>
        <w:t xml:space="preserve"> related RLF report enhancements (i.e.: </w:t>
      </w:r>
      <w:r>
        <w:rPr>
          <w:color w:val="FF0000"/>
          <w:lang w:eastAsia="zh-CN"/>
        </w:rPr>
        <w:t>FFS on</w:t>
      </w:r>
      <w:r>
        <w:rPr>
          <w:lang w:eastAsia="zh-CN"/>
        </w:rPr>
        <w:t xml:space="preserve"> </w:t>
      </w:r>
      <w:r>
        <w:rPr>
          <w:color w:val="FF0000"/>
          <w:lang w:eastAsia="zh-CN"/>
        </w:rPr>
        <w:t>how to describe failure related information</w:t>
      </w:r>
      <w:r>
        <w:rPr>
          <w:lang w:eastAsia="zh-CN"/>
        </w:rPr>
        <w:t xml:space="preserve">) </w:t>
      </w:r>
      <w:r>
        <w:t>is the open issue to resolve (should be kept in the issue list)?</w:t>
      </w:r>
    </w:p>
    <w:p w14:paraId="5CDE4283" w14:textId="77777777" w:rsidR="00107E06" w:rsidRDefault="00107E06">
      <w:pPr>
        <w:spacing w:after="0"/>
        <w:textAlignment w:val="baseline"/>
      </w:pP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990"/>
        <w:gridCol w:w="6945"/>
      </w:tblGrid>
      <w:tr w:rsidR="00107E06" w14:paraId="0825861A" w14:textId="77777777">
        <w:trPr>
          <w:trHeight w:val="225"/>
        </w:trPr>
        <w:tc>
          <w:tcPr>
            <w:tcW w:w="9630" w:type="dxa"/>
            <w:gridSpan w:val="3"/>
            <w:tcBorders>
              <w:top w:val="single" w:sz="6" w:space="0" w:color="auto"/>
              <w:left w:val="single" w:sz="6" w:space="0" w:color="auto"/>
              <w:bottom w:val="single" w:sz="6" w:space="0" w:color="auto"/>
              <w:right w:val="single" w:sz="6" w:space="0" w:color="auto"/>
            </w:tcBorders>
            <w:shd w:val="clear" w:color="auto" w:fill="0070C0"/>
          </w:tcPr>
          <w:p w14:paraId="55AA7A60"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Answers to Question 4</w:t>
            </w:r>
          </w:p>
        </w:tc>
      </w:tr>
      <w:tr w:rsidR="00107E06" w14:paraId="4388B3BE"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BDD6EE"/>
          </w:tcPr>
          <w:p w14:paraId="22964307"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Company </w:t>
            </w:r>
          </w:p>
        </w:tc>
        <w:tc>
          <w:tcPr>
            <w:tcW w:w="990" w:type="dxa"/>
            <w:tcBorders>
              <w:top w:val="single" w:sz="6" w:space="0" w:color="auto"/>
              <w:left w:val="single" w:sz="6" w:space="0" w:color="auto"/>
              <w:bottom w:val="single" w:sz="6" w:space="0" w:color="auto"/>
              <w:right w:val="single" w:sz="6" w:space="0" w:color="auto"/>
            </w:tcBorders>
            <w:shd w:val="clear" w:color="auto" w:fill="BDD6EE"/>
          </w:tcPr>
          <w:p w14:paraId="79962421"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Yes/No </w:t>
            </w:r>
          </w:p>
        </w:tc>
        <w:tc>
          <w:tcPr>
            <w:tcW w:w="6945" w:type="dxa"/>
            <w:tcBorders>
              <w:top w:val="single" w:sz="6" w:space="0" w:color="auto"/>
              <w:left w:val="single" w:sz="6" w:space="0" w:color="auto"/>
              <w:bottom w:val="single" w:sz="6" w:space="0" w:color="auto"/>
              <w:right w:val="single" w:sz="6" w:space="0" w:color="auto"/>
            </w:tcBorders>
            <w:shd w:val="clear" w:color="auto" w:fill="BDD6EE"/>
          </w:tcPr>
          <w:p w14:paraId="0FF4F5DC"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Provide more detailed issues if Yes (if any)</w:t>
            </w:r>
          </w:p>
        </w:tc>
      </w:tr>
      <w:tr w:rsidR="00107E06" w14:paraId="199B6A02"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6E644A0D"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ZTE</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1879C03F"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No</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11D0FD8B"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Agree with Rapporteur that the detailed signaling structure to capture two failure events are to be discussed in stage 3 .</w:t>
            </w:r>
          </w:p>
        </w:tc>
      </w:tr>
      <w:tr w:rsidR="0012379C" w14:paraId="1DE17BAB"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7A3E7E27"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Huawei, HiSilicon</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A7A9D8C" w14:textId="77777777" w:rsidR="0012379C" w:rsidRPr="0012379C" w:rsidRDefault="0012379C" w:rsidP="0012379C">
            <w:pPr>
              <w:spacing w:after="0"/>
              <w:ind w:left="45" w:right="45"/>
              <w:textAlignment w:val="baseline"/>
              <w:rPr>
                <w:rFonts w:ascii="Arial" w:hAnsi="Arial" w:cs="Arial"/>
                <w:sz w:val="18"/>
                <w:szCs w:val="18"/>
                <w:lang w:eastAsia="en-GB"/>
              </w:rPr>
            </w:pPr>
            <w:r w:rsidRPr="0012379C">
              <w:rPr>
                <w:rFonts w:ascii="Arial" w:hAnsi="Arial" w:cs="Arial" w:hint="eastAsia"/>
                <w:sz w:val="18"/>
                <w:szCs w:val="18"/>
                <w:lang w:eastAsia="en-GB"/>
              </w:rPr>
              <w:t>N</w:t>
            </w:r>
            <w:r w:rsidRPr="0012379C">
              <w:rPr>
                <w:rFonts w:ascii="Arial" w:hAnsi="Arial" w:cs="Arial"/>
                <w:sz w:val="18"/>
                <w:szCs w:val="18"/>
                <w:lang w:eastAsia="en-GB"/>
              </w:rPr>
              <w:t>o</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5CFAD59B" w14:textId="77777777" w:rsidR="0012379C" w:rsidRPr="0012379C" w:rsidRDefault="0012379C" w:rsidP="0012379C">
            <w:pPr>
              <w:spacing w:after="0"/>
              <w:ind w:left="45" w:right="45"/>
              <w:textAlignment w:val="baseline"/>
              <w:rPr>
                <w:rFonts w:ascii="Arial" w:hAnsi="Arial" w:cs="Arial"/>
                <w:sz w:val="18"/>
                <w:szCs w:val="18"/>
                <w:lang w:eastAsia="en-GB"/>
              </w:rPr>
            </w:pPr>
            <w:r>
              <w:rPr>
                <w:rFonts w:ascii="Arial" w:hAnsi="Arial" w:cs="Arial"/>
                <w:sz w:val="18"/>
                <w:szCs w:val="18"/>
                <w:lang w:eastAsia="en-GB"/>
              </w:rPr>
              <w:t>We agree with the Rapporteur that stage-2 level details can remain generic.</w:t>
            </w:r>
          </w:p>
        </w:tc>
      </w:tr>
      <w:tr w:rsidR="0012379C" w14:paraId="43F06DD3"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6E521939" w14:textId="77777777" w:rsidR="0012379C" w:rsidRPr="003407D3" w:rsidRDefault="0012379C" w:rsidP="0012379C">
            <w:pPr>
              <w:spacing w:after="0"/>
              <w:ind w:left="45" w:right="45"/>
              <w:textAlignment w:val="baseline"/>
              <w:rPr>
                <w:rFonts w:eastAsia="SimSun"/>
                <w:sz w:val="24"/>
                <w:szCs w:val="24"/>
                <w:lang w:eastAsia="zh-CN"/>
              </w:rPr>
            </w:pPr>
            <w:r>
              <w:rPr>
                <w:rFonts w:ascii="Arial" w:hAnsi="Arial" w:cs="Arial"/>
                <w:sz w:val="18"/>
                <w:szCs w:val="18"/>
                <w:lang w:eastAsia="en-GB"/>
              </w:rPr>
              <w:t> </w:t>
            </w:r>
            <w:r w:rsidR="003407D3">
              <w:rPr>
                <w:rFonts w:ascii="Arial" w:eastAsia="SimSun" w:hAnsi="Arial" w:cs="Arial" w:hint="eastAsia"/>
                <w:sz w:val="18"/>
                <w:szCs w:val="18"/>
                <w:lang w:eastAsia="zh-CN"/>
              </w:rPr>
              <w:t>CATT</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E9E9232" w14:textId="77777777" w:rsidR="0012379C" w:rsidRPr="003407D3" w:rsidRDefault="0012379C" w:rsidP="0012379C">
            <w:pPr>
              <w:spacing w:after="0"/>
              <w:ind w:left="45" w:right="45"/>
              <w:textAlignment w:val="baseline"/>
              <w:rPr>
                <w:rFonts w:eastAsia="SimSun"/>
                <w:sz w:val="24"/>
                <w:szCs w:val="24"/>
                <w:lang w:eastAsia="zh-CN"/>
              </w:rPr>
            </w:pPr>
            <w:r>
              <w:rPr>
                <w:rFonts w:ascii="Arial" w:hAnsi="Arial" w:cs="Arial"/>
                <w:sz w:val="18"/>
                <w:szCs w:val="18"/>
                <w:lang w:eastAsia="en-GB"/>
              </w:rPr>
              <w:t> </w:t>
            </w:r>
            <w:r w:rsidR="003407D3">
              <w:rPr>
                <w:rFonts w:ascii="Arial" w:eastAsia="SimSun" w:hAnsi="Arial" w:cs="Arial" w:hint="eastAsia"/>
                <w:sz w:val="18"/>
                <w:szCs w:val="18"/>
                <w:lang w:eastAsia="zh-CN"/>
              </w:rPr>
              <w:t>No</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045B76FD" w14:textId="77777777" w:rsidR="0012379C" w:rsidRPr="003407D3" w:rsidRDefault="0012379C" w:rsidP="0012379C">
            <w:pPr>
              <w:spacing w:after="0"/>
              <w:ind w:left="45" w:right="45"/>
              <w:textAlignment w:val="baseline"/>
              <w:rPr>
                <w:rFonts w:eastAsia="SimSun"/>
                <w:sz w:val="24"/>
                <w:szCs w:val="24"/>
                <w:lang w:eastAsia="zh-CN"/>
              </w:rPr>
            </w:pPr>
            <w:r>
              <w:rPr>
                <w:rFonts w:ascii="Arial" w:hAnsi="Arial" w:cs="Arial"/>
                <w:sz w:val="18"/>
                <w:szCs w:val="18"/>
                <w:lang w:eastAsia="en-GB"/>
              </w:rPr>
              <w:t> </w:t>
            </w:r>
            <w:r w:rsidR="003407D3">
              <w:rPr>
                <w:rFonts w:ascii="Arial" w:eastAsia="SimSun" w:hAnsi="Arial" w:cs="Arial" w:hint="eastAsia"/>
                <w:sz w:val="18"/>
                <w:szCs w:val="18"/>
                <w:lang w:eastAsia="zh-CN"/>
              </w:rPr>
              <w:t xml:space="preserve">Agree with Rapporteur that the detailed </w:t>
            </w:r>
            <w:r w:rsidR="003407D3" w:rsidRPr="003407D3">
              <w:rPr>
                <w:rFonts w:ascii="Arial" w:eastAsia="SimSun" w:hAnsi="Arial" w:cs="Arial"/>
                <w:sz w:val="18"/>
                <w:szCs w:val="18"/>
                <w:lang w:eastAsia="zh-CN"/>
              </w:rPr>
              <w:t>specification of RLF-report entries storage could be</w:t>
            </w:r>
            <w:r w:rsidR="003407D3">
              <w:rPr>
                <w:rFonts w:ascii="Arial" w:eastAsia="SimSun" w:hAnsi="Arial" w:cs="Arial" w:hint="eastAsia"/>
                <w:sz w:val="18"/>
                <w:szCs w:val="18"/>
                <w:lang w:eastAsia="zh-CN"/>
              </w:rPr>
              <w:t xml:space="preserve"> discussed in stage3.</w:t>
            </w:r>
          </w:p>
        </w:tc>
      </w:tr>
      <w:tr w:rsidR="0012379C" w14:paraId="0F7599BD"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79B20E0B" w14:textId="7DEA0F1F"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r w:rsidR="00D26D73">
              <w:rPr>
                <w:rFonts w:ascii="Arial" w:hAnsi="Arial" w:cs="Arial"/>
                <w:sz w:val="18"/>
                <w:szCs w:val="18"/>
                <w:lang w:eastAsia="en-GB"/>
              </w:rPr>
              <w:t>Nokia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3ED1A665" w14:textId="67ED156C" w:rsidR="0012379C" w:rsidRDefault="00D26D73" w:rsidP="0012379C">
            <w:pPr>
              <w:spacing w:after="0"/>
              <w:ind w:left="45" w:right="45"/>
              <w:textAlignment w:val="baseline"/>
              <w:rPr>
                <w:sz w:val="24"/>
                <w:szCs w:val="24"/>
                <w:lang w:eastAsia="en-GB"/>
              </w:rPr>
            </w:pPr>
            <w:r>
              <w:rPr>
                <w:rFonts w:ascii="Arial" w:hAnsi="Arial" w:cs="Arial"/>
                <w:sz w:val="18"/>
                <w:szCs w:val="18"/>
                <w:lang w:eastAsia="en-GB"/>
              </w:rPr>
              <w:t>No</w:t>
            </w:r>
            <w:r w:rsidR="0012379C">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0BE947D6"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39206C48"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2D979598"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2B52A8F5"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1D289673"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5A37B7F7"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2BE6C9F8"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FDEF154"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36DD133C"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557FA6EE"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26997066"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779C195"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45046ABD"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3F524CEE"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1D33E33C"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AA1486A"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4863FF9F"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7C6CD957"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535E1BF4"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C634325"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6713C4AC"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24DCB2F2"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76DADD28"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5633FCB"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0B9316C1"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03487C38"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41C9B6AB"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271A645"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0D049157"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7DBF6C6F"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0ED21A02"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2D3C71E8"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02EA9E16"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r w:rsidR="0012379C" w14:paraId="1D48A76B"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33AFD23E"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B215EED"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4A439219" w14:textId="77777777" w:rsidR="0012379C" w:rsidRDefault="0012379C" w:rsidP="0012379C">
            <w:pPr>
              <w:spacing w:after="0"/>
              <w:ind w:left="45" w:right="45"/>
              <w:textAlignment w:val="baseline"/>
              <w:rPr>
                <w:sz w:val="24"/>
                <w:szCs w:val="24"/>
                <w:lang w:eastAsia="en-GB"/>
              </w:rPr>
            </w:pPr>
            <w:r>
              <w:rPr>
                <w:rFonts w:ascii="Arial" w:hAnsi="Arial" w:cs="Arial"/>
                <w:sz w:val="18"/>
                <w:szCs w:val="18"/>
                <w:lang w:eastAsia="en-GB"/>
              </w:rPr>
              <w:t> </w:t>
            </w:r>
          </w:p>
        </w:tc>
      </w:tr>
    </w:tbl>
    <w:p w14:paraId="074B81A7" w14:textId="77777777" w:rsidR="00107E06" w:rsidRDefault="00A071C9">
      <w:pPr>
        <w:spacing w:after="0"/>
        <w:textAlignment w:val="baseline"/>
        <w:rPr>
          <w:rFonts w:ascii="Segoe UI" w:hAnsi="Segoe UI" w:cs="Segoe UI"/>
          <w:sz w:val="18"/>
          <w:szCs w:val="18"/>
          <w:lang w:eastAsia="en-GB"/>
        </w:rPr>
      </w:pPr>
      <w:r>
        <w:rPr>
          <w:lang w:eastAsia="en-GB"/>
        </w:rPr>
        <w:t> </w:t>
      </w:r>
    </w:p>
    <w:p w14:paraId="5DD83DF5" w14:textId="1C3BF2F1" w:rsidR="007A7320" w:rsidRDefault="00A071C9" w:rsidP="007A7320">
      <w:pPr>
        <w:spacing w:after="0"/>
        <w:textAlignment w:val="baseline"/>
      </w:pPr>
      <w:r>
        <w:rPr>
          <w:b/>
          <w:bCs/>
          <w:lang w:eastAsia="en-GB"/>
        </w:rPr>
        <w:t>Summary 4</w:t>
      </w:r>
      <w:r>
        <w:rPr>
          <w:lang w:eastAsia="en-GB"/>
        </w:rPr>
        <w:t xml:space="preserve">: </w:t>
      </w:r>
      <w:r w:rsidR="007A7320">
        <w:rPr>
          <w:lang w:eastAsia="en-GB"/>
        </w:rPr>
        <w:t>4 companies agree stage 2 MDT FFS</w:t>
      </w:r>
      <w:r w:rsidR="007A7320">
        <w:t xml:space="preserve"> </w:t>
      </w:r>
      <w:r w:rsidR="007A7320">
        <w:rPr>
          <w:b/>
          <w:bCs/>
        </w:rPr>
        <w:t>for NR</w:t>
      </w:r>
      <w:r w:rsidR="007A7320">
        <w:t xml:space="preserve"> related RLF report enhancements (i.e.: </w:t>
      </w:r>
      <w:r w:rsidR="007A7320">
        <w:rPr>
          <w:color w:val="FF0000"/>
          <w:lang w:eastAsia="zh-CN"/>
        </w:rPr>
        <w:t>FFS on</w:t>
      </w:r>
      <w:r w:rsidR="007A7320">
        <w:rPr>
          <w:lang w:eastAsia="zh-CN"/>
        </w:rPr>
        <w:t xml:space="preserve"> </w:t>
      </w:r>
      <w:r w:rsidR="007A7320">
        <w:rPr>
          <w:color w:val="FF0000"/>
          <w:lang w:eastAsia="zh-CN"/>
        </w:rPr>
        <w:t>how to describe failure related information</w:t>
      </w:r>
      <w:r w:rsidR="007A7320">
        <w:rPr>
          <w:lang w:eastAsia="zh-CN"/>
        </w:rPr>
        <w:t xml:space="preserve">) </w:t>
      </w:r>
      <w:r w:rsidR="007A7320">
        <w:t>is resolved (by stage 3 implementation).</w:t>
      </w:r>
    </w:p>
    <w:p w14:paraId="76B9859C" w14:textId="4BCDBF9D" w:rsidR="00107E06" w:rsidRDefault="00107E06">
      <w:pPr>
        <w:spacing w:after="0"/>
        <w:textAlignment w:val="baseline"/>
        <w:rPr>
          <w:lang w:eastAsia="en-GB"/>
        </w:rPr>
      </w:pPr>
    </w:p>
    <w:p w14:paraId="0EA18127" w14:textId="524FE3B1" w:rsidR="007A7320" w:rsidRDefault="00A071C9" w:rsidP="007A7320">
      <w:r>
        <w:rPr>
          <w:b/>
          <w:bCs/>
          <w:lang w:eastAsia="en-GB"/>
        </w:rPr>
        <w:t>Open Issue</w:t>
      </w:r>
      <w:r>
        <w:rPr>
          <w:lang w:eastAsia="en-GB"/>
        </w:rPr>
        <w:t xml:space="preserve">: </w:t>
      </w:r>
      <w:r w:rsidR="007A7320">
        <w:rPr>
          <w:lang w:eastAsia="en-GB"/>
        </w:rPr>
        <w:t xml:space="preserve">Editor’s </w:t>
      </w:r>
      <w:r w:rsidR="007A7320" w:rsidRPr="007A7320">
        <w:t xml:space="preserve">note: </w:t>
      </w:r>
      <w:r w:rsidR="007A7320">
        <w:t>“</w:t>
      </w:r>
      <w:r w:rsidR="007A7320" w:rsidRPr="007A7320">
        <w:t xml:space="preserve">FFS </w:t>
      </w:r>
      <w:r w:rsidR="007A7320">
        <w:t>on how to describe failure related information” for NR RLF is resolved.</w:t>
      </w:r>
      <w:r w:rsidR="002F0CA2">
        <w:t xml:space="preserve"> No new critical open issue for NR RLF enhancements is identified.</w:t>
      </w:r>
    </w:p>
    <w:p w14:paraId="46479660" w14:textId="64E4772E" w:rsidR="00107E06" w:rsidRDefault="00107E06">
      <w:pPr>
        <w:spacing w:after="0"/>
        <w:textAlignment w:val="baseline"/>
        <w:rPr>
          <w:rFonts w:ascii="Segoe UI" w:hAnsi="Segoe UI" w:cs="Segoe UI"/>
          <w:sz w:val="18"/>
          <w:szCs w:val="18"/>
          <w:lang w:eastAsia="en-GB"/>
        </w:rPr>
      </w:pPr>
    </w:p>
    <w:p w14:paraId="4360BF82" w14:textId="77777777" w:rsidR="00107E06" w:rsidRDefault="00107E06">
      <w:pPr>
        <w:spacing w:after="0"/>
        <w:textAlignment w:val="baseline"/>
        <w:rPr>
          <w:rFonts w:ascii="Segoe UI" w:hAnsi="Segoe UI" w:cs="Segoe UI"/>
          <w:sz w:val="18"/>
          <w:szCs w:val="18"/>
          <w:lang w:eastAsia="en-GB"/>
        </w:rPr>
      </w:pPr>
    </w:p>
    <w:p w14:paraId="719FC7DF" w14:textId="77777777" w:rsidR="00107E06" w:rsidRDefault="00107E06">
      <w:pPr>
        <w:pStyle w:val="BodyText"/>
        <w:rPr>
          <w:rFonts w:ascii="Times New Roman" w:eastAsia="Times New Roman" w:hAnsi="Times New Roman"/>
          <w:szCs w:val="20"/>
        </w:rPr>
      </w:pPr>
    </w:p>
    <w:p w14:paraId="19C3BA90" w14:textId="77777777" w:rsidR="00107E06" w:rsidRDefault="00A071C9">
      <w:pPr>
        <w:pStyle w:val="BodyText"/>
        <w:rPr>
          <w:rFonts w:ascii="Times New Roman" w:eastAsia="Times New Roman" w:hAnsi="Times New Roman"/>
          <w:szCs w:val="20"/>
        </w:rPr>
      </w:pPr>
      <w:r>
        <w:rPr>
          <w:rFonts w:ascii="Times New Roman" w:eastAsia="Times New Roman" w:hAnsi="Times New Roman"/>
          <w:szCs w:val="20"/>
        </w:rPr>
        <w:t xml:space="preserve">The running CR also reflects the RAN2 agreements made on RLF-Report contents for DAPS and CHO. The rapporteur assumption is that the open point for detailed specification of RLF-report entries storage (with separate Information Elements) could be developed under stage 3, while stage 2 level details can remain generic (as in previous releases, including stage 2 referring  to TS38.331 on RLF-Report contents). However, to identify stage 2 MDT open points list completely, it is proposed to confirm whether companies share the understanding: </w:t>
      </w:r>
    </w:p>
    <w:p w14:paraId="04D8E63B" w14:textId="77777777" w:rsidR="00107E06" w:rsidRDefault="00107E06">
      <w:pPr>
        <w:spacing w:after="0"/>
        <w:textAlignment w:val="baseline"/>
        <w:rPr>
          <w:b/>
          <w:bCs/>
          <w:lang w:eastAsia="en-GB"/>
        </w:rPr>
      </w:pPr>
    </w:p>
    <w:p w14:paraId="10051697" w14:textId="77777777" w:rsidR="00107E06" w:rsidRDefault="00A071C9">
      <w:pPr>
        <w:spacing w:after="0"/>
        <w:textAlignment w:val="baseline"/>
      </w:pPr>
      <w:commentRangeStart w:id="49"/>
      <w:r>
        <w:rPr>
          <w:b/>
          <w:bCs/>
          <w:lang w:eastAsia="en-GB"/>
        </w:rPr>
        <w:t>Question 4</w:t>
      </w:r>
      <w:r>
        <w:rPr>
          <w:lang w:eastAsia="en-GB"/>
        </w:rPr>
        <w:t>: Do you agree that the stage 2 MDT FFS</w:t>
      </w:r>
      <w:r>
        <w:t xml:space="preserve"> </w:t>
      </w:r>
      <w:r>
        <w:rPr>
          <w:b/>
          <w:bCs/>
        </w:rPr>
        <w:t>for NR</w:t>
      </w:r>
      <w:r>
        <w:t xml:space="preserve"> related RLF report enhancements (i.e.: </w:t>
      </w:r>
      <w:r>
        <w:rPr>
          <w:color w:val="FF0000"/>
          <w:lang w:eastAsia="zh-CN"/>
        </w:rPr>
        <w:t>FFS on</w:t>
      </w:r>
      <w:r>
        <w:rPr>
          <w:lang w:eastAsia="zh-CN"/>
        </w:rPr>
        <w:t xml:space="preserve"> </w:t>
      </w:r>
      <w:r>
        <w:rPr>
          <w:color w:val="FF0000"/>
          <w:lang w:eastAsia="zh-CN"/>
        </w:rPr>
        <w:t>how to describe failure related information</w:t>
      </w:r>
      <w:r>
        <w:rPr>
          <w:lang w:eastAsia="zh-CN"/>
        </w:rPr>
        <w:t xml:space="preserve">) </w:t>
      </w:r>
      <w:r>
        <w:t>is the open issue to resolve (should be kept in the issue list)?</w:t>
      </w:r>
    </w:p>
    <w:p w14:paraId="2E405854" w14:textId="77777777" w:rsidR="00107E06" w:rsidRDefault="00107E06">
      <w:pPr>
        <w:spacing w:after="0"/>
        <w:textAlignment w:val="baseline"/>
      </w:pP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990"/>
        <w:gridCol w:w="6945"/>
      </w:tblGrid>
      <w:tr w:rsidR="00107E06" w14:paraId="2F8A09DE" w14:textId="77777777">
        <w:trPr>
          <w:trHeight w:val="225"/>
        </w:trPr>
        <w:tc>
          <w:tcPr>
            <w:tcW w:w="9630" w:type="dxa"/>
            <w:gridSpan w:val="3"/>
            <w:tcBorders>
              <w:top w:val="single" w:sz="6" w:space="0" w:color="auto"/>
              <w:left w:val="single" w:sz="6" w:space="0" w:color="auto"/>
              <w:bottom w:val="single" w:sz="6" w:space="0" w:color="auto"/>
              <w:right w:val="single" w:sz="6" w:space="0" w:color="auto"/>
            </w:tcBorders>
            <w:shd w:val="clear" w:color="auto" w:fill="0070C0"/>
          </w:tcPr>
          <w:p w14:paraId="75894E34"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Answers to Question 4</w:t>
            </w:r>
          </w:p>
        </w:tc>
      </w:tr>
      <w:tr w:rsidR="00107E06" w14:paraId="6EF17F1A"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BDD6EE"/>
          </w:tcPr>
          <w:p w14:paraId="5DA94F8E"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Company </w:t>
            </w:r>
          </w:p>
        </w:tc>
        <w:tc>
          <w:tcPr>
            <w:tcW w:w="990" w:type="dxa"/>
            <w:tcBorders>
              <w:top w:val="single" w:sz="6" w:space="0" w:color="auto"/>
              <w:left w:val="single" w:sz="6" w:space="0" w:color="auto"/>
              <w:bottom w:val="single" w:sz="6" w:space="0" w:color="auto"/>
              <w:right w:val="single" w:sz="6" w:space="0" w:color="auto"/>
            </w:tcBorders>
            <w:shd w:val="clear" w:color="auto" w:fill="BDD6EE"/>
          </w:tcPr>
          <w:p w14:paraId="435DE67C"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Yes/No </w:t>
            </w:r>
          </w:p>
        </w:tc>
        <w:tc>
          <w:tcPr>
            <w:tcW w:w="6945" w:type="dxa"/>
            <w:tcBorders>
              <w:top w:val="single" w:sz="6" w:space="0" w:color="auto"/>
              <w:left w:val="single" w:sz="6" w:space="0" w:color="auto"/>
              <w:bottom w:val="single" w:sz="6" w:space="0" w:color="auto"/>
              <w:right w:val="single" w:sz="6" w:space="0" w:color="auto"/>
            </w:tcBorders>
            <w:shd w:val="clear" w:color="auto" w:fill="BDD6EE"/>
          </w:tcPr>
          <w:p w14:paraId="045FEC1B"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Provide more detailed issues if Yes (if any)</w:t>
            </w:r>
          </w:p>
        </w:tc>
      </w:tr>
      <w:tr w:rsidR="00107E06" w14:paraId="0205A602"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41A60A99"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ZTE</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19F156B1"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No</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5A97863D"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0058E58E"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2DBE5805"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r w:rsidR="003F376F">
              <w:rPr>
                <w:rFonts w:ascii="Arial" w:hAnsi="Arial" w:cs="Arial"/>
                <w:sz w:val="18"/>
                <w:szCs w:val="18"/>
                <w:lang w:eastAsia="en-GB"/>
              </w:rPr>
              <w:t>Huawei, HiSilicon</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A43819F"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r w:rsidR="003F376F">
              <w:rPr>
                <w:rFonts w:ascii="Arial" w:hAnsi="Arial" w:cs="Arial"/>
                <w:sz w:val="18"/>
                <w:szCs w:val="18"/>
                <w:lang w:eastAsia="en-GB"/>
              </w:rPr>
              <w:t>No</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0AD09E63"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0721FB4A"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6D6B24CB" w14:textId="77777777" w:rsidR="00107E06" w:rsidRPr="00BC14FA" w:rsidRDefault="00A071C9">
            <w:pPr>
              <w:spacing w:after="0"/>
              <w:ind w:left="45" w:right="45"/>
              <w:textAlignment w:val="baseline"/>
              <w:rPr>
                <w:rFonts w:eastAsia="SimSun"/>
                <w:sz w:val="24"/>
                <w:szCs w:val="24"/>
                <w:lang w:eastAsia="zh-CN"/>
              </w:rPr>
            </w:pPr>
            <w:r>
              <w:rPr>
                <w:rFonts w:ascii="Arial" w:hAnsi="Arial" w:cs="Arial"/>
                <w:sz w:val="18"/>
                <w:szCs w:val="18"/>
                <w:lang w:eastAsia="en-GB"/>
              </w:rPr>
              <w:t> </w:t>
            </w:r>
            <w:r w:rsidR="00BC14FA">
              <w:rPr>
                <w:rFonts w:ascii="Arial" w:eastAsia="SimSun" w:hAnsi="Arial" w:cs="Arial" w:hint="eastAsia"/>
                <w:sz w:val="18"/>
                <w:szCs w:val="18"/>
                <w:lang w:eastAsia="zh-CN"/>
              </w:rPr>
              <w:t>CATT</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26F6008" w14:textId="77777777" w:rsidR="00107E06" w:rsidRPr="00BC14FA" w:rsidRDefault="00A071C9">
            <w:pPr>
              <w:spacing w:after="0"/>
              <w:ind w:left="45" w:right="45"/>
              <w:textAlignment w:val="baseline"/>
              <w:rPr>
                <w:rFonts w:eastAsia="SimSun"/>
                <w:sz w:val="24"/>
                <w:szCs w:val="24"/>
                <w:lang w:eastAsia="zh-CN"/>
              </w:rPr>
            </w:pPr>
            <w:r>
              <w:rPr>
                <w:rFonts w:ascii="Arial" w:hAnsi="Arial" w:cs="Arial"/>
                <w:sz w:val="18"/>
                <w:szCs w:val="18"/>
                <w:lang w:eastAsia="en-GB"/>
              </w:rPr>
              <w:t> </w:t>
            </w:r>
            <w:r w:rsidR="00BC14FA">
              <w:rPr>
                <w:rFonts w:ascii="Arial" w:eastAsia="SimSun" w:hAnsi="Arial" w:cs="Arial" w:hint="eastAsia"/>
                <w:sz w:val="18"/>
                <w:szCs w:val="18"/>
                <w:lang w:eastAsia="zh-CN"/>
              </w:rPr>
              <w:t>No</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45C3E48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227BA633"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3DB1F1DE"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E989D06"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6FCCE50A"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774AA136"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7CA3A5DA"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2D1E864C"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0712CCE2"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153E2A89"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05178DC8"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3A6DA3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630D6DE7"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021F7205"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0CF287AA"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F4B3995"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13ECE525"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39EFE52C"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0B65D86D"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D2C8053"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0F43DFDD"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5933B4B5"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43379230"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5F02709"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291657D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25A7B0CA"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2FA85E0B"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92CA11D"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702DBC8F"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249870D2"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2D35EC28"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8B18BE8"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1E5100CD"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42E9E412"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072CF28C"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261988F"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55268C86"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310D091C" w14:textId="77777777">
        <w:trPr>
          <w:trHeight w:val="225"/>
        </w:trPr>
        <w:tc>
          <w:tcPr>
            <w:tcW w:w="1695" w:type="dxa"/>
            <w:tcBorders>
              <w:top w:val="single" w:sz="6" w:space="0" w:color="auto"/>
              <w:left w:val="single" w:sz="6" w:space="0" w:color="auto"/>
              <w:bottom w:val="single" w:sz="6" w:space="0" w:color="auto"/>
              <w:right w:val="single" w:sz="6" w:space="0" w:color="auto"/>
            </w:tcBorders>
            <w:shd w:val="clear" w:color="auto" w:fill="auto"/>
          </w:tcPr>
          <w:p w14:paraId="21DF55E4"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FEECD05"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5" w:type="dxa"/>
            <w:tcBorders>
              <w:top w:val="single" w:sz="6" w:space="0" w:color="auto"/>
              <w:left w:val="single" w:sz="6" w:space="0" w:color="auto"/>
              <w:bottom w:val="single" w:sz="6" w:space="0" w:color="auto"/>
              <w:right w:val="single" w:sz="6" w:space="0" w:color="auto"/>
            </w:tcBorders>
            <w:shd w:val="clear" w:color="auto" w:fill="auto"/>
          </w:tcPr>
          <w:p w14:paraId="573BED57"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bl>
    <w:p w14:paraId="5C233D3A" w14:textId="77777777" w:rsidR="00107E06" w:rsidRDefault="00A071C9">
      <w:pPr>
        <w:spacing w:after="0"/>
        <w:textAlignment w:val="baseline"/>
        <w:rPr>
          <w:rFonts w:ascii="Segoe UI" w:hAnsi="Segoe UI" w:cs="Segoe UI"/>
          <w:sz w:val="18"/>
          <w:szCs w:val="18"/>
          <w:lang w:eastAsia="en-GB"/>
        </w:rPr>
      </w:pPr>
      <w:r>
        <w:rPr>
          <w:lang w:eastAsia="en-GB"/>
        </w:rPr>
        <w:t> </w:t>
      </w:r>
    </w:p>
    <w:p w14:paraId="4EF0D3E7" w14:textId="3AB28067" w:rsidR="00107E06" w:rsidRDefault="00A071C9">
      <w:pPr>
        <w:spacing w:after="0"/>
        <w:textAlignment w:val="baseline"/>
        <w:rPr>
          <w:lang w:eastAsia="en-GB"/>
        </w:rPr>
      </w:pPr>
      <w:r>
        <w:rPr>
          <w:b/>
          <w:bCs/>
          <w:lang w:eastAsia="en-GB"/>
        </w:rPr>
        <w:t>Summary 4</w:t>
      </w:r>
      <w:r>
        <w:rPr>
          <w:lang w:eastAsia="en-GB"/>
        </w:rPr>
        <w:t xml:space="preserve">: </w:t>
      </w:r>
      <w:r w:rsidR="007A7320">
        <w:rPr>
          <w:lang w:eastAsia="en-GB"/>
        </w:rPr>
        <w:t>NA</w:t>
      </w:r>
      <w:r>
        <w:rPr>
          <w:lang w:eastAsia="en-GB"/>
        </w:rPr>
        <w:t> </w:t>
      </w:r>
    </w:p>
    <w:p w14:paraId="07FE2C19" w14:textId="719E4156" w:rsidR="00107E06" w:rsidRDefault="00A071C9">
      <w:pPr>
        <w:spacing w:after="0"/>
        <w:textAlignment w:val="baseline"/>
        <w:rPr>
          <w:rFonts w:ascii="Segoe UI" w:hAnsi="Segoe UI" w:cs="Segoe UI"/>
          <w:sz w:val="18"/>
          <w:szCs w:val="18"/>
          <w:lang w:eastAsia="en-GB"/>
        </w:rPr>
      </w:pPr>
      <w:r>
        <w:rPr>
          <w:b/>
          <w:bCs/>
          <w:lang w:eastAsia="en-GB"/>
        </w:rPr>
        <w:t>Open Issue 4</w:t>
      </w:r>
      <w:r>
        <w:rPr>
          <w:lang w:eastAsia="en-GB"/>
        </w:rPr>
        <w:t xml:space="preserve">: </w:t>
      </w:r>
      <w:r w:rsidR="007A7320">
        <w:rPr>
          <w:lang w:eastAsia="en-GB"/>
        </w:rPr>
        <w:t>NA</w:t>
      </w:r>
      <w:r>
        <w:rPr>
          <w:lang w:eastAsia="en-GB"/>
        </w:rPr>
        <w:t> </w:t>
      </w:r>
    </w:p>
    <w:commentRangeEnd w:id="49"/>
    <w:p w14:paraId="3CEE7321" w14:textId="77777777" w:rsidR="00107E06" w:rsidRDefault="00D26D73">
      <w:pPr>
        <w:spacing w:after="0"/>
        <w:textAlignment w:val="baseline"/>
        <w:rPr>
          <w:rFonts w:ascii="Segoe UI" w:hAnsi="Segoe UI" w:cs="Segoe UI"/>
          <w:sz w:val="18"/>
          <w:szCs w:val="18"/>
          <w:lang w:eastAsia="en-GB"/>
        </w:rPr>
      </w:pPr>
      <w:r>
        <w:rPr>
          <w:rStyle w:val="CommentReference"/>
        </w:rPr>
        <w:commentReference w:id="49"/>
      </w:r>
    </w:p>
    <w:p w14:paraId="22C38DBC" w14:textId="77777777" w:rsidR="00107E06" w:rsidRDefault="00107E06"/>
    <w:p w14:paraId="4321297B" w14:textId="77777777" w:rsidR="00107E06" w:rsidRDefault="00107E06"/>
    <w:p w14:paraId="6A4138C2" w14:textId="77777777" w:rsidR="00107E06" w:rsidRDefault="00A071C9">
      <w:pPr>
        <w:pStyle w:val="Heading2"/>
      </w:pPr>
      <w:r>
        <w:t>3.4</w:t>
      </w:r>
      <w:r>
        <w:tab/>
        <w:t xml:space="preserve">Open point on </w:t>
      </w:r>
      <w:r>
        <w:rPr>
          <w:lang w:eastAsia="zh-CN"/>
        </w:rPr>
        <w:t>Signalling based MDT overriding avoidance</w:t>
      </w:r>
    </w:p>
    <w:p w14:paraId="632B6BF3" w14:textId="77777777" w:rsidR="00107E06" w:rsidRDefault="00107E06">
      <w:pPr>
        <w:pStyle w:val="BodyText"/>
        <w:rPr>
          <w:lang w:val="en-US"/>
        </w:rPr>
      </w:pPr>
    </w:p>
    <w:p w14:paraId="13D944B0" w14:textId="77777777" w:rsidR="00107E06" w:rsidRDefault="00A071C9">
      <w:pPr>
        <w:pStyle w:val="BodyText"/>
        <w:rPr>
          <w:rFonts w:ascii="Times New Roman" w:hAnsi="Times New Roman"/>
          <w:lang w:val="en-US"/>
        </w:rPr>
      </w:pPr>
      <w:r>
        <w:rPr>
          <w:rFonts w:ascii="Times New Roman" w:hAnsi="Times New Roman"/>
          <w:lang w:val="en-US"/>
        </w:rPr>
        <w:t xml:space="preserve">The running stage CR in </w:t>
      </w:r>
      <w:hyperlink r:id="rId18" w:history="1">
        <w:r>
          <w:rPr>
            <w:rFonts w:ascii="Times New Roman" w:hAnsi="Times New Roman"/>
            <w:lang w:val="en-US"/>
          </w:rPr>
          <w:t>[1]</w:t>
        </w:r>
      </w:hyperlink>
      <w:r>
        <w:rPr>
          <w:rFonts w:ascii="Times New Roman" w:hAnsi="Times New Roman"/>
          <w:lang w:val="en-US"/>
        </w:rPr>
        <w:t xml:space="preserve"> introduces the Signaling based MDT overriding description as follows:</w:t>
      </w:r>
    </w:p>
    <w:p w14:paraId="112CCDA3" w14:textId="77777777" w:rsidR="00107E06" w:rsidRDefault="00A071C9">
      <w:pPr>
        <w:rPr>
          <w:ins w:id="50" w:author="Nokia" w:date="2022-01-26T02:21:00Z"/>
          <w:lang w:val="en-US" w:eastAsia="zh-CN"/>
        </w:rPr>
      </w:pPr>
      <w:ins w:id="51" w:author="Nokia" w:date="2022-01-26T02:21:00Z">
        <w:r>
          <w:rPr>
            <w:lang w:val="en-US" w:eastAsia="zh-CN"/>
          </w:rPr>
          <w:t xml:space="preserve">To assist the network in preventing management based logged MDT overwriting signaling based logged MDT, if the UE is configured with </w:t>
        </w:r>
        <w:r>
          <w:rPr>
            <w:lang w:val="en-US"/>
          </w:rPr>
          <w:t>logged MDT type, the</w:t>
        </w:r>
        <w:r>
          <w:rPr>
            <w:lang w:val="en-US" w:eastAsia="zh-CN"/>
          </w:rPr>
          <w:t xml:space="preserve"> UE will provide an assistance information in </w:t>
        </w:r>
        <w:r>
          <w:t>RRCSetupComplete / RRCConnectionSetupComplete and RRCResumeComplete / RRCConnectionResumeComplete messages</w:t>
        </w:r>
        <w:r>
          <w:rPr>
            <w:lang w:val="en-US" w:eastAsia="zh-CN"/>
          </w:rPr>
          <w:t xml:space="preserve">. The information </w:t>
        </w:r>
        <w:r>
          <w:t>indicates the signaling based logged MDT configuration presence in the UE (</w:t>
        </w:r>
        <w:r>
          <w:rPr>
            <w:lang w:val="en-US" w:eastAsia="zh-CN"/>
          </w:rPr>
          <w:t>e.g., indicating whether T330 is running).</w:t>
        </w:r>
      </w:ins>
    </w:p>
    <w:p w14:paraId="7ED99471" w14:textId="77777777" w:rsidR="00107E06" w:rsidRDefault="00A071C9">
      <w:pPr>
        <w:pStyle w:val="EditorsNote"/>
        <w:rPr>
          <w:ins w:id="52" w:author="Nokia" w:date="2022-01-26T02:21:00Z"/>
          <w:lang w:val="en-US" w:eastAsia="zh-CN"/>
        </w:rPr>
      </w:pPr>
      <w:ins w:id="53" w:author="Nokia" w:date="2022-01-26T02:21:00Z">
        <w:r>
          <w:rPr>
            <w:lang w:val="en-US" w:eastAsia="zh-CN"/>
          </w:rPr>
          <w:t xml:space="preserve">Editor’s note: FFS whether other assisting information, e.g., running time of T330 is reported. </w:t>
        </w:r>
      </w:ins>
    </w:p>
    <w:p w14:paraId="7C20B606" w14:textId="77777777" w:rsidR="00107E06" w:rsidRDefault="00107E06">
      <w:pPr>
        <w:pStyle w:val="BodyText"/>
        <w:rPr>
          <w:rFonts w:ascii="Times New Roman" w:hAnsi="Times New Roman"/>
          <w:lang w:val="en-US"/>
        </w:rPr>
      </w:pPr>
    </w:p>
    <w:p w14:paraId="0DF3F181" w14:textId="77777777" w:rsidR="00107E06" w:rsidRDefault="00A071C9">
      <w:pPr>
        <w:pStyle w:val="BodyText"/>
        <w:rPr>
          <w:rFonts w:ascii="Times New Roman" w:eastAsia="Times New Roman" w:hAnsi="Times New Roman"/>
          <w:szCs w:val="20"/>
        </w:rPr>
      </w:pPr>
      <w:r>
        <w:rPr>
          <w:rFonts w:ascii="Times New Roman" w:eastAsia="Times New Roman" w:hAnsi="Times New Roman"/>
          <w:szCs w:val="20"/>
        </w:rPr>
        <w:t>The email discussion: [At116bis-e][877][SONMDT] MDT aspects (ZTE) in [15] has progressed the open point, leading to the following RAN2#116bis-e agreement:</w:t>
      </w:r>
    </w:p>
    <w:p w14:paraId="628495F0" w14:textId="77777777" w:rsidR="00107E06" w:rsidRDefault="00A071C9">
      <w:pPr>
        <w:pStyle w:val="Doc-text2"/>
        <w:pBdr>
          <w:top w:val="single" w:sz="4" w:space="1" w:color="auto"/>
          <w:left w:val="single" w:sz="4" w:space="4" w:color="auto"/>
          <w:bottom w:val="single" w:sz="4" w:space="1" w:color="auto"/>
          <w:right w:val="single" w:sz="4" w:space="4" w:color="auto"/>
        </w:pBdr>
        <w:rPr>
          <w:lang w:eastAsia="zh-CN"/>
        </w:rPr>
      </w:pPr>
      <w:r>
        <w:t>5</w:t>
      </w:r>
      <w:r>
        <w:tab/>
        <w:t>Only one explicit indication (e.g., sigLogMeasConfigAvailable) is used for signalling MDT protection:</w:t>
      </w:r>
    </w:p>
    <w:p w14:paraId="1378FB3F" w14:textId="77777777" w:rsidR="00107E06" w:rsidRDefault="00A071C9">
      <w:pPr>
        <w:pStyle w:val="Doc-text2"/>
        <w:pBdr>
          <w:top w:val="single" w:sz="4" w:space="1" w:color="auto"/>
          <w:left w:val="single" w:sz="4" w:space="4" w:color="auto"/>
          <w:bottom w:val="single" w:sz="4" w:space="1" w:color="auto"/>
          <w:right w:val="single" w:sz="4" w:space="4" w:color="auto"/>
        </w:pBdr>
      </w:pPr>
      <w:r>
        <w:tab/>
        <w:t>-</w:t>
      </w:r>
      <w:r>
        <w:tab/>
        <w:t>the indication is included when UE has sig-based logged MDT config or if UE has sig-based logged MDT results,  otherwise it is absence</w:t>
      </w:r>
    </w:p>
    <w:p w14:paraId="234B584F" w14:textId="77777777" w:rsidR="00107E06" w:rsidRDefault="00107E06"/>
    <w:p w14:paraId="1C879FED" w14:textId="77777777" w:rsidR="00107E06" w:rsidRDefault="00A071C9">
      <w:pPr>
        <w:pStyle w:val="BodyText"/>
        <w:rPr>
          <w:rFonts w:ascii="Times New Roman" w:eastAsia="Times New Roman" w:hAnsi="Times New Roman"/>
          <w:szCs w:val="20"/>
        </w:rPr>
      </w:pPr>
      <w:r>
        <w:rPr>
          <w:rFonts w:ascii="Times New Roman" w:eastAsia="Times New Roman" w:hAnsi="Times New Roman"/>
          <w:szCs w:val="20"/>
        </w:rPr>
        <w:t xml:space="preserve">The rapporteur assumption is that the open points for other assisting information has been resolved by the agreement. Thus, it is proposed to confirm whether companies share the understanding: </w:t>
      </w:r>
    </w:p>
    <w:p w14:paraId="1A0EF6AE" w14:textId="77777777" w:rsidR="00107E06" w:rsidRDefault="00107E06">
      <w:pPr>
        <w:spacing w:after="0"/>
        <w:textAlignment w:val="baseline"/>
        <w:rPr>
          <w:b/>
          <w:bCs/>
          <w:lang w:eastAsia="en-GB"/>
        </w:rPr>
      </w:pPr>
    </w:p>
    <w:p w14:paraId="4B1A31CC" w14:textId="77777777" w:rsidR="00107E06" w:rsidRDefault="00A071C9">
      <w:pPr>
        <w:spacing w:after="0"/>
        <w:textAlignment w:val="baseline"/>
        <w:rPr>
          <w:b/>
          <w:bCs/>
        </w:rPr>
      </w:pPr>
      <w:r>
        <w:rPr>
          <w:b/>
          <w:bCs/>
          <w:lang w:eastAsia="en-GB"/>
        </w:rPr>
        <w:t>Question 5</w:t>
      </w:r>
      <w:r>
        <w:rPr>
          <w:lang w:eastAsia="en-GB"/>
        </w:rPr>
        <w:t xml:space="preserve">: Do you agree that the stage 2 MDT </w:t>
      </w:r>
      <w:r>
        <w:t>open issue for additional UE assistance information for Signalling based MDT overriding avoidance has been resolved?</w:t>
      </w:r>
    </w:p>
    <w:p w14:paraId="46F54EFA" w14:textId="77777777" w:rsidR="00107E06" w:rsidRDefault="00107E06">
      <w:pPr>
        <w:spacing w:after="0"/>
        <w:textAlignment w:val="baseline"/>
      </w:pP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4"/>
        <w:gridCol w:w="990"/>
        <w:gridCol w:w="6941"/>
      </w:tblGrid>
      <w:tr w:rsidR="00107E06" w14:paraId="78944685" w14:textId="77777777">
        <w:trPr>
          <w:trHeight w:val="225"/>
        </w:trPr>
        <w:tc>
          <w:tcPr>
            <w:tcW w:w="9625" w:type="dxa"/>
            <w:gridSpan w:val="3"/>
            <w:tcBorders>
              <w:top w:val="single" w:sz="6" w:space="0" w:color="auto"/>
              <w:left w:val="single" w:sz="6" w:space="0" w:color="auto"/>
              <w:bottom w:val="single" w:sz="6" w:space="0" w:color="auto"/>
              <w:right w:val="single" w:sz="6" w:space="0" w:color="auto"/>
            </w:tcBorders>
            <w:shd w:val="clear" w:color="auto" w:fill="0070C0"/>
          </w:tcPr>
          <w:p w14:paraId="4BE3ADED"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Answers to Question 5</w:t>
            </w:r>
          </w:p>
        </w:tc>
      </w:tr>
      <w:tr w:rsidR="00107E06" w14:paraId="48AE690A"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BDD6EE"/>
          </w:tcPr>
          <w:p w14:paraId="6B624BF5"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Company </w:t>
            </w:r>
          </w:p>
        </w:tc>
        <w:tc>
          <w:tcPr>
            <w:tcW w:w="990" w:type="dxa"/>
            <w:tcBorders>
              <w:top w:val="single" w:sz="6" w:space="0" w:color="auto"/>
              <w:left w:val="single" w:sz="6" w:space="0" w:color="auto"/>
              <w:bottom w:val="single" w:sz="6" w:space="0" w:color="auto"/>
              <w:right w:val="single" w:sz="6" w:space="0" w:color="auto"/>
            </w:tcBorders>
            <w:shd w:val="clear" w:color="auto" w:fill="BDD6EE"/>
          </w:tcPr>
          <w:p w14:paraId="3508E8B8"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Yes/No </w:t>
            </w:r>
          </w:p>
        </w:tc>
        <w:tc>
          <w:tcPr>
            <w:tcW w:w="6941" w:type="dxa"/>
            <w:tcBorders>
              <w:top w:val="single" w:sz="6" w:space="0" w:color="auto"/>
              <w:left w:val="single" w:sz="6" w:space="0" w:color="auto"/>
              <w:bottom w:val="single" w:sz="6" w:space="0" w:color="auto"/>
              <w:right w:val="single" w:sz="6" w:space="0" w:color="auto"/>
            </w:tcBorders>
            <w:shd w:val="clear" w:color="auto" w:fill="BDD6EE"/>
          </w:tcPr>
          <w:p w14:paraId="31D4B848"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Technical Arguments if NO</w:t>
            </w:r>
          </w:p>
        </w:tc>
      </w:tr>
      <w:tr w:rsidR="00107E06" w14:paraId="05164A88"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66007807"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ZTE</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3B0984C0"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Yes</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77369C47"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4BD66D5A"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4335E4E6"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Huawei, HiSilicon</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59B2CD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Yes</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2D12F890"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48E0CE24"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7C2DE2A5" w14:textId="77777777" w:rsidR="00107E06" w:rsidRPr="00BC14FA" w:rsidRDefault="00A071C9">
            <w:pPr>
              <w:spacing w:after="0"/>
              <w:ind w:left="45" w:right="45"/>
              <w:textAlignment w:val="baseline"/>
              <w:rPr>
                <w:rFonts w:eastAsia="SimSun"/>
                <w:sz w:val="24"/>
                <w:szCs w:val="24"/>
                <w:lang w:eastAsia="zh-CN"/>
              </w:rPr>
            </w:pPr>
            <w:r>
              <w:rPr>
                <w:rFonts w:ascii="Arial" w:hAnsi="Arial" w:cs="Arial"/>
                <w:sz w:val="18"/>
                <w:szCs w:val="18"/>
                <w:lang w:eastAsia="en-GB"/>
              </w:rPr>
              <w:t> </w:t>
            </w:r>
            <w:r w:rsidR="00BC14FA">
              <w:rPr>
                <w:rFonts w:ascii="Arial" w:eastAsia="SimSun" w:hAnsi="Arial" w:cs="Arial" w:hint="eastAsia"/>
                <w:sz w:val="18"/>
                <w:szCs w:val="18"/>
                <w:lang w:eastAsia="zh-CN"/>
              </w:rPr>
              <w:t>CATT</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75CC2B0" w14:textId="77777777" w:rsidR="00107E06" w:rsidRPr="00BC14FA" w:rsidRDefault="00A071C9">
            <w:pPr>
              <w:spacing w:after="0"/>
              <w:ind w:left="45" w:right="45"/>
              <w:textAlignment w:val="baseline"/>
              <w:rPr>
                <w:rFonts w:eastAsia="SimSun"/>
                <w:sz w:val="24"/>
                <w:szCs w:val="24"/>
                <w:lang w:eastAsia="zh-CN"/>
              </w:rPr>
            </w:pPr>
            <w:r>
              <w:rPr>
                <w:rFonts w:ascii="Arial" w:hAnsi="Arial" w:cs="Arial"/>
                <w:sz w:val="18"/>
                <w:szCs w:val="18"/>
                <w:lang w:eastAsia="en-GB"/>
              </w:rPr>
              <w:t> </w:t>
            </w:r>
            <w:r w:rsidR="00BC14FA">
              <w:rPr>
                <w:rFonts w:ascii="Arial" w:eastAsia="SimSun" w:hAnsi="Arial" w:cs="Arial" w:hint="eastAsia"/>
                <w:sz w:val="18"/>
                <w:szCs w:val="18"/>
                <w:lang w:eastAsia="zh-CN"/>
              </w:rPr>
              <w:t>Yes</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0CA59F66"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0E6471B0"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73511CDB" w14:textId="450FB5B6" w:rsidR="00107E06" w:rsidRDefault="00A071C9">
            <w:pPr>
              <w:spacing w:after="0"/>
              <w:ind w:left="45" w:right="45"/>
              <w:textAlignment w:val="baseline"/>
              <w:rPr>
                <w:sz w:val="24"/>
                <w:szCs w:val="24"/>
                <w:lang w:eastAsia="en-GB"/>
              </w:rPr>
            </w:pPr>
            <w:r>
              <w:rPr>
                <w:rFonts w:ascii="Arial" w:hAnsi="Arial" w:cs="Arial"/>
                <w:sz w:val="18"/>
                <w:szCs w:val="18"/>
                <w:lang w:eastAsia="en-GB"/>
              </w:rPr>
              <w:t> </w:t>
            </w:r>
            <w:r w:rsidR="00D26D73">
              <w:rPr>
                <w:rFonts w:ascii="Arial" w:hAnsi="Arial" w:cs="Arial"/>
                <w:sz w:val="18"/>
                <w:szCs w:val="18"/>
                <w:lang w:eastAsia="en-GB"/>
              </w:rPr>
              <w:t>Nokia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9CCFF57" w14:textId="052F3126" w:rsidR="00107E06" w:rsidRDefault="00D26D73">
            <w:pPr>
              <w:spacing w:after="0"/>
              <w:ind w:left="45" w:right="45"/>
              <w:textAlignment w:val="baseline"/>
              <w:rPr>
                <w:sz w:val="24"/>
                <w:szCs w:val="24"/>
                <w:lang w:eastAsia="en-GB"/>
              </w:rPr>
            </w:pPr>
            <w:r>
              <w:rPr>
                <w:rFonts w:ascii="Arial" w:hAnsi="Arial" w:cs="Arial"/>
                <w:sz w:val="18"/>
                <w:szCs w:val="18"/>
                <w:lang w:eastAsia="en-GB"/>
              </w:rPr>
              <w:t>Yes</w:t>
            </w:r>
            <w:r w:rsidR="00A071C9">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186C50CC"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02090389"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3E6A1CAB"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7DA9AA6"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686B939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42083E3E"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2ED95ACA"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37CBDD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438AE1E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38429B3C"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5148B1A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CD356E9"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02BA184B"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419C0ABF"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6E4A2A28"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2E403DD0"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71902302"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1CCD74FD"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1A552784"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FD9BC88"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6F22957B"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435D168D"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110DD79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B139E5B"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1AAEEA3E"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555E88C4"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65370ABE"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BA40DF8"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2FB888A2"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68C1F592"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26B19FD8"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74DF6BE"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54FF7F42"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6EBFB947"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73F6BFC6"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C27F1AF"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036FB00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bl>
    <w:p w14:paraId="4C33CB5C" w14:textId="77777777" w:rsidR="00107E06" w:rsidRDefault="00A071C9">
      <w:pPr>
        <w:spacing w:after="0"/>
        <w:textAlignment w:val="baseline"/>
        <w:rPr>
          <w:lang w:eastAsia="en-GB"/>
        </w:rPr>
      </w:pPr>
      <w:r>
        <w:rPr>
          <w:lang w:eastAsia="en-GB"/>
        </w:rPr>
        <w:t> </w:t>
      </w:r>
    </w:p>
    <w:p w14:paraId="7A0D57EB" w14:textId="01D6AEB0" w:rsidR="00107E06" w:rsidRDefault="00A071C9">
      <w:pPr>
        <w:spacing w:after="0"/>
        <w:textAlignment w:val="baseline"/>
        <w:rPr>
          <w:lang w:eastAsia="en-GB"/>
        </w:rPr>
      </w:pPr>
      <w:r>
        <w:rPr>
          <w:b/>
          <w:bCs/>
          <w:lang w:eastAsia="en-GB"/>
        </w:rPr>
        <w:t>Summary 5</w:t>
      </w:r>
      <w:r>
        <w:rPr>
          <w:lang w:eastAsia="en-GB"/>
        </w:rPr>
        <w:t xml:space="preserve">: </w:t>
      </w:r>
      <w:r w:rsidR="007A7320">
        <w:rPr>
          <w:lang w:eastAsia="en-GB"/>
        </w:rPr>
        <w:t xml:space="preserve">4 companies agree that the stage 2 MDT </w:t>
      </w:r>
      <w:r w:rsidR="007A7320">
        <w:t>open issue for additional UE assistance information for Signalling based MDT overriding avoidance has been resolved</w:t>
      </w:r>
    </w:p>
    <w:p w14:paraId="5172E77D" w14:textId="77777777" w:rsidR="007A7320" w:rsidRDefault="007A7320">
      <w:pPr>
        <w:spacing w:after="0"/>
        <w:textAlignment w:val="baseline"/>
        <w:rPr>
          <w:b/>
          <w:bCs/>
          <w:lang w:eastAsia="en-GB"/>
        </w:rPr>
      </w:pPr>
    </w:p>
    <w:p w14:paraId="6CF2C7DB" w14:textId="3C7F9D1C" w:rsidR="00107E06" w:rsidRDefault="00A071C9">
      <w:pPr>
        <w:spacing w:after="0"/>
        <w:textAlignment w:val="baseline"/>
        <w:rPr>
          <w:rFonts w:ascii="Segoe UI" w:hAnsi="Segoe UI" w:cs="Segoe UI"/>
          <w:sz w:val="18"/>
          <w:szCs w:val="18"/>
          <w:lang w:eastAsia="en-GB"/>
        </w:rPr>
      </w:pPr>
      <w:r>
        <w:rPr>
          <w:b/>
          <w:bCs/>
          <w:lang w:eastAsia="en-GB"/>
        </w:rPr>
        <w:t>Open Issue</w:t>
      </w:r>
      <w:r>
        <w:rPr>
          <w:lang w:eastAsia="en-GB"/>
        </w:rPr>
        <w:t xml:space="preserve">: </w:t>
      </w:r>
      <w:r w:rsidR="007A7320">
        <w:rPr>
          <w:lang w:eastAsia="en-GB"/>
        </w:rPr>
        <w:t>Editor’s note</w:t>
      </w:r>
      <w:r w:rsidR="007A7320" w:rsidRPr="007A7320">
        <w:t>: “FFS whether other assisting information, e.g., running time of T330 is reported” is</w:t>
      </w:r>
      <w:r w:rsidR="007A7320">
        <w:rPr>
          <w:lang w:val="en-US" w:eastAsia="zh-CN"/>
        </w:rPr>
        <w:t xml:space="preserve"> resolved.</w:t>
      </w:r>
    </w:p>
    <w:p w14:paraId="38EA1592" w14:textId="77777777" w:rsidR="00107E06" w:rsidRDefault="00107E06">
      <w:pPr>
        <w:spacing w:after="0"/>
        <w:textAlignment w:val="baseline"/>
        <w:rPr>
          <w:rFonts w:ascii="Segoe UI" w:hAnsi="Segoe UI" w:cs="Segoe UI"/>
          <w:sz w:val="18"/>
          <w:szCs w:val="18"/>
          <w:lang w:eastAsia="en-GB"/>
        </w:rPr>
      </w:pPr>
    </w:p>
    <w:p w14:paraId="074A4301" w14:textId="77777777" w:rsidR="00107E06" w:rsidRDefault="00107E06">
      <w:pPr>
        <w:spacing w:after="0"/>
        <w:textAlignment w:val="baseline"/>
        <w:rPr>
          <w:rFonts w:ascii="Segoe UI" w:hAnsi="Segoe UI" w:cs="Segoe UI"/>
          <w:sz w:val="18"/>
          <w:szCs w:val="18"/>
          <w:lang w:eastAsia="en-GB"/>
        </w:rPr>
      </w:pPr>
    </w:p>
    <w:p w14:paraId="46F94359" w14:textId="77777777" w:rsidR="00107E06" w:rsidRDefault="00107E06"/>
    <w:p w14:paraId="639979D5" w14:textId="77777777" w:rsidR="00107E06" w:rsidRDefault="00A071C9">
      <w:pPr>
        <w:pStyle w:val="Heading2"/>
      </w:pPr>
      <w:r>
        <w:t>3.5</w:t>
      </w:r>
      <w:r>
        <w:tab/>
      </w:r>
      <w:r>
        <w:rPr>
          <w:lang w:eastAsia="zh-CN"/>
        </w:rPr>
        <w:t>Immediate MDT applicability to DC scenarios</w:t>
      </w:r>
    </w:p>
    <w:p w14:paraId="11E3CBAE" w14:textId="77777777" w:rsidR="00107E06" w:rsidRDefault="00A071C9">
      <w:pPr>
        <w:rPr>
          <w:lang w:eastAsia="zh-CN"/>
        </w:rPr>
      </w:pPr>
      <w:r>
        <w:rPr>
          <w:lang w:eastAsia="zh-CN"/>
        </w:rPr>
        <w:t>As reflected in the running stage 2 MDT CR in [1], Rel-17 considerations have been focused on measurements M5~M7:</w:t>
      </w:r>
    </w:p>
    <w:p w14:paraId="6B0989E1" w14:textId="77777777" w:rsidR="00107E06" w:rsidRDefault="00A071C9">
      <w:pPr>
        <w:pBdr>
          <w:top w:val="single" w:sz="4" w:space="1" w:color="auto"/>
          <w:left w:val="single" w:sz="4" w:space="4" w:color="auto"/>
          <w:bottom w:val="single" w:sz="4" w:space="1" w:color="auto"/>
          <w:right w:val="single" w:sz="4" w:space="4" w:color="auto"/>
        </w:pBdr>
        <w:rPr>
          <w:lang w:eastAsia="zh-TW"/>
        </w:rPr>
      </w:pPr>
      <w:r>
        <w:rPr>
          <w:lang w:eastAsia="zh-TW"/>
        </w:rPr>
        <w:t>NOTE: M5 ~ M7 can apply to EN-DC SN terminated MCG/split bearers and MN terminated SCG/split bearers.</w:t>
      </w:r>
    </w:p>
    <w:p w14:paraId="67FB7B5D" w14:textId="77777777" w:rsidR="00107E06" w:rsidRDefault="00A071C9">
      <w:pPr>
        <w:pBdr>
          <w:top w:val="single" w:sz="4" w:space="1" w:color="auto"/>
          <w:left w:val="single" w:sz="4" w:space="4" w:color="auto"/>
          <w:bottom w:val="single" w:sz="4" w:space="1" w:color="auto"/>
          <w:right w:val="single" w:sz="4" w:space="4" w:color="auto"/>
        </w:pBdr>
        <w:rPr>
          <w:color w:val="FF0000"/>
          <w:lang w:eastAsia="zh-TW"/>
        </w:rPr>
      </w:pPr>
      <w:r>
        <w:rPr>
          <w:color w:val="FF0000"/>
          <w:lang w:eastAsia="zh-TW"/>
        </w:rPr>
        <w:t>Editor’s Note: FFS whether it can apply to all MR-DC scenarios.</w:t>
      </w:r>
    </w:p>
    <w:p w14:paraId="35B89E17" w14:textId="77777777" w:rsidR="00107E06" w:rsidRDefault="00A071C9">
      <w:pPr>
        <w:pStyle w:val="BodyText"/>
        <w:rPr>
          <w:rFonts w:ascii="Times New Roman" w:eastAsia="Times New Roman" w:hAnsi="Times New Roman"/>
          <w:szCs w:val="20"/>
        </w:rPr>
      </w:pPr>
      <w:r>
        <w:rPr>
          <w:rFonts w:ascii="Times New Roman" w:eastAsia="Times New Roman" w:hAnsi="Times New Roman"/>
          <w:szCs w:val="20"/>
        </w:rPr>
        <w:t>The email discussion: [At116bis-e][877][SONMDT] MDT aspects (ZTE) in [15] has progressed the open point, leading to the following RAN2#116bis-e agreement:</w:t>
      </w:r>
    </w:p>
    <w:p w14:paraId="0695A323" w14:textId="77777777" w:rsidR="00107E06" w:rsidRDefault="00A071C9">
      <w:pPr>
        <w:pStyle w:val="Doc-text2"/>
        <w:pBdr>
          <w:top w:val="single" w:sz="4" w:space="1" w:color="auto"/>
          <w:left w:val="single" w:sz="4" w:space="4" w:color="auto"/>
          <w:bottom w:val="single" w:sz="4" w:space="1" w:color="auto"/>
          <w:right w:val="single" w:sz="4" w:space="4" w:color="auto"/>
        </w:pBdr>
      </w:pPr>
      <w:r>
        <w:t>3</w:t>
      </w:r>
      <w:r>
        <w:tab/>
        <w:t>Capture in 37320 that M5 ~ M7 configuration triggers can apply to MR-DC.</w:t>
      </w:r>
    </w:p>
    <w:p w14:paraId="35A033D5" w14:textId="77777777" w:rsidR="00107E06" w:rsidRDefault="00107E06">
      <w:pPr>
        <w:pStyle w:val="BodyText"/>
        <w:rPr>
          <w:rFonts w:ascii="Times New Roman" w:eastAsia="Times New Roman" w:hAnsi="Times New Roman"/>
          <w:szCs w:val="20"/>
        </w:rPr>
      </w:pPr>
    </w:p>
    <w:p w14:paraId="5DF13C1B" w14:textId="77777777" w:rsidR="00107E06" w:rsidRDefault="00A071C9">
      <w:pPr>
        <w:pStyle w:val="BodyText"/>
        <w:rPr>
          <w:rFonts w:ascii="Times New Roman" w:eastAsia="Times New Roman" w:hAnsi="Times New Roman"/>
          <w:szCs w:val="20"/>
        </w:rPr>
      </w:pPr>
      <w:r>
        <w:rPr>
          <w:rFonts w:ascii="Times New Roman" w:eastAsia="Times New Roman" w:hAnsi="Times New Roman"/>
          <w:szCs w:val="20"/>
        </w:rPr>
        <w:t>The agreement explicitly indicates the relevance to TS37.320, thus it is noted the FFS information has been resolved by the agreement and will be reflected in the updated running CR to 37.320 after the RAN2#116bis-e (likewise other agreements). Therefore, this issue does not need to be listed in the open issue list.</w:t>
      </w:r>
    </w:p>
    <w:p w14:paraId="0A9BCDD3" w14:textId="77777777" w:rsidR="00107E06" w:rsidRDefault="00A071C9">
      <w:pPr>
        <w:spacing w:after="0"/>
        <w:textAlignment w:val="baseline"/>
        <w:rPr>
          <w:b/>
          <w:bCs/>
        </w:rPr>
      </w:pPr>
      <w:r>
        <w:rPr>
          <w:b/>
          <w:bCs/>
          <w:lang w:eastAsia="en-GB"/>
        </w:rPr>
        <w:t>Question 6</w:t>
      </w:r>
      <w:r>
        <w:rPr>
          <w:lang w:eastAsia="en-GB"/>
        </w:rPr>
        <w:t xml:space="preserve">: Do you agree that the stage 2 MDT </w:t>
      </w:r>
      <w:r>
        <w:t>open issue for Immediate MDT measurements M5~M7 applicability to DC has been resolved?</w:t>
      </w:r>
    </w:p>
    <w:p w14:paraId="1633CE5A" w14:textId="77777777" w:rsidR="00107E06" w:rsidRDefault="00107E06">
      <w:pPr>
        <w:spacing w:after="0"/>
        <w:textAlignment w:val="baseline"/>
      </w:pP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4"/>
        <w:gridCol w:w="990"/>
        <w:gridCol w:w="6941"/>
      </w:tblGrid>
      <w:tr w:rsidR="00107E06" w14:paraId="39E93015" w14:textId="77777777">
        <w:trPr>
          <w:trHeight w:val="225"/>
        </w:trPr>
        <w:tc>
          <w:tcPr>
            <w:tcW w:w="9625" w:type="dxa"/>
            <w:gridSpan w:val="3"/>
            <w:tcBorders>
              <w:top w:val="single" w:sz="6" w:space="0" w:color="auto"/>
              <w:left w:val="single" w:sz="6" w:space="0" w:color="auto"/>
              <w:bottom w:val="single" w:sz="6" w:space="0" w:color="auto"/>
              <w:right w:val="single" w:sz="6" w:space="0" w:color="auto"/>
            </w:tcBorders>
            <w:shd w:val="clear" w:color="auto" w:fill="0070C0"/>
          </w:tcPr>
          <w:p w14:paraId="5C801D19"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Answers to Question 6</w:t>
            </w:r>
          </w:p>
        </w:tc>
      </w:tr>
      <w:tr w:rsidR="00107E06" w14:paraId="6C8DF51C"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BDD6EE"/>
          </w:tcPr>
          <w:p w14:paraId="41E673F7"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Company </w:t>
            </w:r>
          </w:p>
        </w:tc>
        <w:tc>
          <w:tcPr>
            <w:tcW w:w="990" w:type="dxa"/>
            <w:tcBorders>
              <w:top w:val="single" w:sz="6" w:space="0" w:color="auto"/>
              <w:left w:val="single" w:sz="6" w:space="0" w:color="auto"/>
              <w:bottom w:val="single" w:sz="6" w:space="0" w:color="auto"/>
              <w:right w:val="single" w:sz="6" w:space="0" w:color="auto"/>
            </w:tcBorders>
            <w:shd w:val="clear" w:color="auto" w:fill="BDD6EE"/>
          </w:tcPr>
          <w:p w14:paraId="40FB9882"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Yes/No </w:t>
            </w:r>
          </w:p>
        </w:tc>
        <w:tc>
          <w:tcPr>
            <w:tcW w:w="6941" w:type="dxa"/>
            <w:tcBorders>
              <w:top w:val="single" w:sz="6" w:space="0" w:color="auto"/>
              <w:left w:val="single" w:sz="6" w:space="0" w:color="auto"/>
              <w:bottom w:val="single" w:sz="6" w:space="0" w:color="auto"/>
              <w:right w:val="single" w:sz="6" w:space="0" w:color="auto"/>
            </w:tcBorders>
            <w:shd w:val="clear" w:color="auto" w:fill="BDD6EE"/>
          </w:tcPr>
          <w:p w14:paraId="0F167B89"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Technical Arguments if NO</w:t>
            </w:r>
          </w:p>
        </w:tc>
      </w:tr>
      <w:tr w:rsidR="00107E06" w14:paraId="58304B86"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1D0111CF"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ZTE</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D14F58F"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Yes</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381D541A"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498A26E2"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4FCE4AF7"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Huawei, HiSilicon</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381EC62A"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Yes</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0FA50A55"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BC14FA" w14:paraId="50766B19"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54029B4B" w14:textId="77777777" w:rsidR="00BC14FA" w:rsidRPr="00351755" w:rsidRDefault="00BC14FA" w:rsidP="007A7320">
            <w:pPr>
              <w:spacing w:after="0"/>
              <w:ind w:left="45" w:right="45"/>
              <w:textAlignment w:val="baseline"/>
              <w:rPr>
                <w:sz w:val="24"/>
                <w:szCs w:val="24"/>
                <w:lang w:eastAsia="zh-CN"/>
              </w:rPr>
            </w:pPr>
            <w:r w:rsidRPr="00351755">
              <w:rPr>
                <w:rFonts w:ascii="Arial" w:hAnsi="Arial" w:cs="Arial"/>
                <w:sz w:val="18"/>
                <w:szCs w:val="18"/>
                <w:lang w:eastAsia="en-GB"/>
              </w:rPr>
              <w:t> </w:t>
            </w:r>
            <w:r>
              <w:rPr>
                <w:rFonts w:ascii="Arial" w:hAnsi="Arial" w:cs="Arial" w:hint="eastAsia"/>
                <w:sz w:val="18"/>
                <w:szCs w:val="18"/>
                <w:lang w:eastAsia="zh-CN"/>
              </w:rPr>
              <w:t>CATT</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30C7B5E" w14:textId="77777777" w:rsidR="00BC14FA" w:rsidRPr="00351755" w:rsidRDefault="00BC14FA" w:rsidP="007A7320">
            <w:pPr>
              <w:spacing w:after="0"/>
              <w:ind w:left="45" w:right="45"/>
              <w:textAlignment w:val="baseline"/>
              <w:rPr>
                <w:sz w:val="24"/>
                <w:szCs w:val="24"/>
                <w:lang w:eastAsia="zh-CN"/>
              </w:rPr>
            </w:pPr>
            <w:r w:rsidRPr="00351755">
              <w:rPr>
                <w:rFonts w:ascii="Arial" w:hAnsi="Arial" w:cs="Arial"/>
                <w:sz w:val="18"/>
                <w:szCs w:val="18"/>
                <w:lang w:eastAsia="en-GB"/>
              </w:rPr>
              <w:t> </w:t>
            </w:r>
            <w:r>
              <w:rPr>
                <w:rFonts w:ascii="Arial" w:hAnsi="Arial" w:cs="Arial" w:hint="eastAsia"/>
                <w:sz w:val="18"/>
                <w:szCs w:val="18"/>
                <w:lang w:eastAsia="zh-CN"/>
              </w:rPr>
              <w:t>Yes</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10E586F0"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r>
      <w:tr w:rsidR="00BC14FA" w14:paraId="1BF23A83"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69F77A9E" w14:textId="271367A1" w:rsidR="00BC14FA" w:rsidRDefault="00BC14FA">
            <w:pPr>
              <w:spacing w:after="0"/>
              <w:ind w:left="45" w:right="45"/>
              <w:textAlignment w:val="baseline"/>
              <w:rPr>
                <w:sz w:val="24"/>
                <w:szCs w:val="24"/>
                <w:lang w:eastAsia="en-GB"/>
              </w:rPr>
            </w:pPr>
            <w:r>
              <w:rPr>
                <w:rFonts w:ascii="Arial" w:hAnsi="Arial" w:cs="Arial"/>
                <w:sz w:val="18"/>
                <w:szCs w:val="18"/>
                <w:lang w:eastAsia="en-GB"/>
              </w:rPr>
              <w:t> </w:t>
            </w:r>
            <w:r w:rsidR="00D26D73">
              <w:rPr>
                <w:rFonts w:ascii="Arial" w:hAnsi="Arial" w:cs="Arial"/>
                <w:sz w:val="18"/>
                <w:szCs w:val="18"/>
                <w:lang w:eastAsia="en-GB"/>
              </w:rPr>
              <w:t>Nokia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627E5C0" w14:textId="07B1DB4C" w:rsidR="00BC14FA" w:rsidRDefault="00D26D73">
            <w:pPr>
              <w:spacing w:after="0"/>
              <w:ind w:left="45" w:right="45"/>
              <w:textAlignment w:val="baseline"/>
              <w:rPr>
                <w:sz w:val="24"/>
                <w:szCs w:val="24"/>
                <w:lang w:eastAsia="en-GB"/>
              </w:rPr>
            </w:pPr>
            <w:r>
              <w:rPr>
                <w:rFonts w:ascii="Arial" w:hAnsi="Arial" w:cs="Arial"/>
                <w:sz w:val="18"/>
                <w:szCs w:val="18"/>
                <w:lang w:eastAsia="en-GB"/>
              </w:rPr>
              <w:t>Yes</w:t>
            </w:r>
            <w:r w:rsidR="00BC14FA">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53A5D53C"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r>
      <w:tr w:rsidR="00BC14FA" w14:paraId="397328FF"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36BB73A8"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050B31F"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42F483DA"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r>
      <w:tr w:rsidR="00BC14FA" w14:paraId="2FE75BE2"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11F8A092"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A34C407"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255102DB"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r>
      <w:tr w:rsidR="00BC14FA" w14:paraId="7BFF491B"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59BCBC26"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388AEFD9"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45201CD7"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r>
      <w:tr w:rsidR="00BC14FA" w14:paraId="3EC60324"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0BA48B52"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2817BAA"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7C720F68"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r>
      <w:tr w:rsidR="00BC14FA" w14:paraId="4969B9DA"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4D734761"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A864321"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6BCA4298"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r>
      <w:tr w:rsidR="00BC14FA" w14:paraId="092713D4"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780BCB1D"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77C1F74"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6FCF9229"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r>
      <w:tr w:rsidR="00BC14FA" w14:paraId="3B7EE6FF"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3B3052E7"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7E94C2C"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5C1C0F2C"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r>
      <w:tr w:rsidR="00BC14FA" w14:paraId="4D1669A9"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0E70A094"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11CCFC60"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7FFAA199"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r>
      <w:tr w:rsidR="00BC14FA" w14:paraId="46D17D00"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6FE054A1"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C1B9555"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193CA6A3" w14:textId="77777777" w:rsidR="00BC14FA" w:rsidRDefault="00BC14FA">
            <w:pPr>
              <w:spacing w:after="0"/>
              <w:ind w:left="45" w:right="45"/>
              <w:textAlignment w:val="baseline"/>
              <w:rPr>
                <w:sz w:val="24"/>
                <w:szCs w:val="24"/>
                <w:lang w:eastAsia="en-GB"/>
              </w:rPr>
            </w:pPr>
            <w:r>
              <w:rPr>
                <w:rFonts w:ascii="Arial" w:hAnsi="Arial" w:cs="Arial"/>
                <w:sz w:val="18"/>
                <w:szCs w:val="18"/>
                <w:lang w:eastAsia="en-GB"/>
              </w:rPr>
              <w:t> </w:t>
            </w:r>
          </w:p>
        </w:tc>
      </w:tr>
    </w:tbl>
    <w:p w14:paraId="6DB55545" w14:textId="77777777" w:rsidR="00107E06" w:rsidRDefault="00A071C9">
      <w:pPr>
        <w:spacing w:after="0"/>
        <w:textAlignment w:val="baseline"/>
        <w:rPr>
          <w:lang w:eastAsia="en-GB"/>
        </w:rPr>
      </w:pPr>
      <w:r>
        <w:rPr>
          <w:lang w:eastAsia="en-GB"/>
        </w:rPr>
        <w:t> </w:t>
      </w:r>
    </w:p>
    <w:p w14:paraId="609523F6" w14:textId="79A4F2A6" w:rsidR="00107E06" w:rsidRDefault="00A071C9">
      <w:pPr>
        <w:spacing w:after="0"/>
        <w:textAlignment w:val="baseline"/>
        <w:rPr>
          <w:lang w:eastAsia="en-GB"/>
        </w:rPr>
      </w:pPr>
      <w:r>
        <w:rPr>
          <w:b/>
          <w:bCs/>
          <w:lang w:eastAsia="en-GB"/>
        </w:rPr>
        <w:t>Summary 6</w:t>
      </w:r>
      <w:r>
        <w:rPr>
          <w:lang w:eastAsia="en-GB"/>
        </w:rPr>
        <w:t xml:space="preserve">: </w:t>
      </w:r>
      <w:r w:rsidR="007A7320">
        <w:rPr>
          <w:lang w:eastAsia="en-GB"/>
        </w:rPr>
        <w:t xml:space="preserve">4 companies agree that the stage 2 MDT </w:t>
      </w:r>
      <w:r w:rsidR="007A7320">
        <w:t>open issue for Immediate MDT measurements M5~M7 applicability to DC has been resolved</w:t>
      </w:r>
    </w:p>
    <w:p w14:paraId="58BEE69A" w14:textId="77777777" w:rsidR="007A7320" w:rsidRDefault="007A7320">
      <w:pPr>
        <w:spacing w:after="0"/>
        <w:textAlignment w:val="baseline"/>
        <w:rPr>
          <w:b/>
          <w:bCs/>
          <w:lang w:eastAsia="en-GB"/>
        </w:rPr>
      </w:pPr>
    </w:p>
    <w:p w14:paraId="549183C9" w14:textId="1DA25F6A" w:rsidR="00107E06" w:rsidRDefault="00A071C9">
      <w:pPr>
        <w:spacing w:after="0"/>
        <w:textAlignment w:val="baseline"/>
        <w:rPr>
          <w:rFonts w:ascii="Segoe UI" w:hAnsi="Segoe UI" w:cs="Segoe UI"/>
          <w:sz w:val="18"/>
          <w:szCs w:val="18"/>
          <w:lang w:eastAsia="en-GB"/>
        </w:rPr>
      </w:pPr>
      <w:r>
        <w:rPr>
          <w:b/>
          <w:bCs/>
          <w:lang w:eastAsia="en-GB"/>
        </w:rPr>
        <w:t>Open Issue</w:t>
      </w:r>
      <w:r>
        <w:rPr>
          <w:lang w:eastAsia="en-GB"/>
        </w:rPr>
        <w:t xml:space="preserve">: </w:t>
      </w:r>
      <w:r w:rsidR="007A7320">
        <w:rPr>
          <w:lang w:eastAsia="en-GB"/>
        </w:rPr>
        <w:t>Editor’s note: “FFS whether it can apply to all MR-DC scenarios” has been resolved.</w:t>
      </w:r>
      <w:r>
        <w:rPr>
          <w:lang w:eastAsia="en-GB"/>
        </w:rPr>
        <w:t> </w:t>
      </w:r>
      <w:r w:rsidR="002F0CA2">
        <w:t xml:space="preserve">No new critical open issue for </w:t>
      </w:r>
      <w:r w:rsidR="002F0CA2">
        <w:t>Immediate MDT measurements</w:t>
      </w:r>
      <w:r w:rsidR="002F0CA2">
        <w:t xml:space="preserve"> is identified.</w:t>
      </w:r>
    </w:p>
    <w:p w14:paraId="6D7993AD" w14:textId="77777777" w:rsidR="00107E06" w:rsidRDefault="00A071C9">
      <w:pPr>
        <w:spacing w:after="0"/>
        <w:textAlignment w:val="baseline"/>
        <w:rPr>
          <w:rFonts w:ascii="Segoe UI" w:hAnsi="Segoe UI" w:cs="Segoe UI"/>
          <w:sz w:val="18"/>
          <w:szCs w:val="18"/>
          <w:lang w:eastAsia="en-GB"/>
        </w:rPr>
      </w:pPr>
      <w:r>
        <w:rPr>
          <w:lang w:eastAsia="en-GB"/>
        </w:rPr>
        <w:t> </w:t>
      </w:r>
    </w:p>
    <w:p w14:paraId="6C2355FF" w14:textId="77777777" w:rsidR="00107E06" w:rsidRDefault="00107E06">
      <w:pPr>
        <w:rPr>
          <w:lang w:eastAsia="zh-CN"/>
        </w:rPr>
      </w:pPr>
    </w:p>
    <w:p w14:paraId="22A7051C" w14:textId="77777777" w:rsidR="00107E06" w:rsidRDefault="00A071C9">
      <w:pPr>
        <w:pStyle w:val="Heading2"/>
        <w:rPr>
          <w:lang w:eastAsia="zh-CN"/>
        </w:rPr>
      </w:pPr>
      <w:r>
        <w:t>3.7</w:t>
      </w:r>
      <w:r>
        <w:tab/>
      </w:r>
      <w:r>
        <w:rPr>
          <w:lang w:eastAsia="zh-CN"/>
        </w:rPr>
        <w:t xml:space="preserve">Early measurements logging </w:t>
      </w:r>
    </w:p>
    <w:p w14:paraId="7C7BC52E" w14:textId="77777777" w:rsidR="00107E06" w:rsidRDefault="00A071C9">
      <w:pPr>
        <w:rPr>
          <w:lang w:eastAsia="zh-CN"/>
        </w:rPr>
      </w:pPr>
      <w:r>
        <w:rPr>
          <w:lang w:eastAsia="zh-CN"/>
        </w:rPr>
        <w:t>The running CR doesn’t note any explicit open point on the Early Measurement logging, however, RAN2#116bis-e agreed:</w:t>
      </w:r>
    </w:p>
    <w:p w14:paraId="334876E3" w14:textId="77777777" w:rsidR="00107E06" w:rsidRDefault="00A071C9">
      <w:pPr>
        <w:pStyle w:val="Doc-text2"/>
        <w:pBdr>
          <w:top w:val="single" w:sz="4" w:space="1" w:color="auto"/>
          <w:left w:val="single" w:sz="4" w:space="4" w:color="auto"/>
          <w:bottom w:val="single" w:sz="4" w:space="1" w:color="auto"/>
          <w:right w:val="single" w:sz="4" w:space="4" w:color="auto"/>
        </w:pBdr>
        <w:rPr>
          <w:lang w:eastAsia="zh-CN"/>
        </w:rPr>
      </w:pPr>
      <w:r>
        <w:t xml:space="preserve">RAN2 to confirm below behavior: </w:t>
      </w:r>
    </w:p>
    <w:p w14:paraId="7E05C1FF" w14:textId="77777777" w:rsidR="00107E06" w:rsidRDefault="00A071C9">
      <w:pPr>
        <w:pStyle w:val="Doc-text2"/>
        <w:pBdr>
          <w:top w:val="single" w:sz="4" w:space="1" w:color="auto"/>
          <w:left w:val="single" w:sz="4" w:space="4" w:color="auto"/>
          <w:bottom w:val="single" w:sz="4" w:space="1" w:color="auto"/>
          <w:right w:val="single" w:sz="4" w:space="4" w:color="auto"/>
        </w:pBdr>
      </w:pPr>
      <w:r>
        <w:t>−</w:t>
      </w:r>
      <w:r>
        <w:tab/>
        <w:t>when earlyMeasIndication-r17 is configured in loggedMeasurementConfiguration, UE is allowed to log measurements on early measurement frequencies in logged  MDT;</w:t>
      </w:r>
    </w:p>
    <w:p w14:paraId="3DF0442E" w14:textId="77777777" w:rsidR="00107E06" w:rsidRDefault="00A071C9">
      <w:pPr>
        <w:pStyle w:val="Doc-text2"/>
        <w:pBdr>
          <w:top w:val="single" w:sz="4" w:space="1" w:color="auto"/>
          <w:left w:val="single" w:sz="4" w:space="4" w:color="auto"/>
          <w:bottom w:val="single" w:sz="4" w:space="1" w:color="auto"/>
          <w:right w:val="single" w:sz="4" w:space="4" w:color="auto"/>
        </w:pBdr>
      </w:pPr>
      <w:r>
        <w:t>−</w:t>
      </w:r>
      <w:r>
        <w:tab/>
        <w:t>When earlyMeasIndication-r17 is not configured in loggedMeasurementConfiguration, UE shall not log measurements on early measurement frequencies in logged  MDT.</w:t>
      </w:r>
    </w:p>
    <w:p w14:paraId="45746BF5" w14:textId="77777777" w:rsidR="00107E06" w:rsidRDefault="00A071C9">
      <w:pPr>
        <w:pStyle w:val="Doc-text2"/>
        <w:pBdr>
          <w:top w:val="single" w:sz="4" w:space="1" w:color="auto"/>
          <w:left w:val="single" w:sz="4" w:space="4" w:color="auto"/>
          <w:bottom w:val="single" w:sz="4" w:space="1" w:color="auto"/>
          <w:right w:val="single" w:sz="4" w:space="4" w:color="auto"/>
        </w:pBdr>
      </w:pPr>
      <w:r>
        <w:t>FFS the missing scenario(s) if figured out.</w:t>
      </w:r>
    </w:p>
    <w:p w14:paraId="1E5E6847" w14:textId="77777777" w:rsidR="00107E06" w:rsidRDefault="00107E06">
      <w:pPr>
        <w:rPr>
          <w:lang w:eastAsia="zh-CN"/>
        </w:rPr>
      </w:pPr>
    </w:p>
    <w:p w14:paraId="26D33034" w14:textId="77777777" w:rsidR="00107E06" w:rsidRDefault="00A071C9">
      <w:pPr>
        <w:rPr>
          <w:lang w:eastAsia="zh-CN"/>
        </w:rPr>
      </w:pPr>
      <w:r>
        <w:rPr>
          <w:lang w:eastAsia="zh-CN"/>
        </w:rPr>
        <w:t xml:space="preserve">Therefore, the newly identified open issue, needs to be reflected in the Logged MDT reporting </w:t>
      </w:r>
    </w:p>
    <w:p w14:paraId="0EED0E84" w14:textId="77777777" w:rsidR="00107E06" w:rsidRDefault="00A071C9">
      <w:pPr>
        <w:spacing w:after="0"/>
        <w:textAlignment w:val="baseline"/>
        <w:rPr>
          <w:b/>
          <w:bCs/>
        </w:rPr>
      </w:pPr>
      <w:r>
        <w:rPr>
          <w:b/>
          <w:bCs/>
          <w:lang w:eastAsia="en-GB"/>
        </w:rPr>
        <w:t>Question 7</w:t>
      </w:r>
      <w:r>
        <w:rPr>
          <w:lang w:eastAsia="en-GB"/>
        </w:rPr>
        <w:t xml:space="preserve">: Do you agree that the impact of eralyMeasIndication flag in LoggedMeasurementConfiguration on MDT logging </w:t>
      </w:r>
      <w:r>
        <w:t>is the open issue to resolve ?</w:t>
      </w:r>
    </w:p>
    <w:p w14:paraId="37528657" w14:textId="77777777" w:rsidR="00107E06" w:rsidRDefault="00107E06">
      <w:pPr>
        <w:spacing w:after="0"/>
        <w:textAlignment w:val="baseline"/>
      </w:pP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4"/>
        <w:gridCol w:w="990"/>
        <w:gridCol w:w="6941"/>
      </w:tblGrid>
      <w:tr w:rsidR="00107E06" w14:paraId="2163BA6D" w14:textId="77777777">
        <w:trPr>
          <w:trHeight w:val="225"/>
        </w:trPr>
        <w:tc>
          <w:tcPr>
            <w:tcW w:w="9625" w:type="dxa"/>
            <w:gridSpan w:val="3"/>
            <w:tcBorders>
              <w:top w:val="single" w:sz="6" w:space="0" w:color="auto"/>
              <w:left w:val="single" w:sz="6" w:space="0" w:color="auto"/>
              <w:bottom w:val="single" w:sz="6" w:space="0" w:color="auto"/>
              <w:right w:val="single" w:sz="6" w:space="0" w:color="auto"/>
            </w:tcBorders>
            <w:shd w:val="clear" w:color="auto" w:fill="0070C0"/>
          </w:tcPr>
          <w:p w14:paraId="73F88DC5" w14:textId="77777777" w:rsidR="00107E06" w:rsidRDefault="00A071C9">
            <w:pPr>
              <w:spacing w:after="0"/>
              <w:ind w:left="45" w:right="45"/>
              <w:textAlignment w:val="baseline"/>
              <w:rPr>
                <w:b/>
                <w:bCs/>
                <w:sz w:val="24"/>
                <w:szCs w:val="24"/>
                <w:lang w:eastAsia="en-GB"/>
              </w:rPr>
            </w:pPr>
            <w:r>
              <w:rPr>
                <w:rFonts w:ascii="Arial" w:hAnsi="Arial" w:cs="Arial"/>
                <w:b/>
                <w:bCs/>
                <w:color w:val="FFFFFF"/>
                <w:sz w:val="18"/>
                <w:szCs w:val="18"/>
                <w:lang w:eastAsia="en-GB"/>
              </w:rPr>
              <w:t>Answers to Question 7</w:t>
            </w:r>
          </w:p>
        </w:tc>
      </w:tr>
      <w:tr w:rsidR="00107E06" w14:paraId="3A7FD555"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BDD6EE"/>
          </w:tcPr>
          <w:p w14:paraId="09F3A4D1"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Company </w:t>
            </w:r>
          </w:p>
        </w:tc>
        <w:tc>
          <w:tcPr>
            <w:tcW w:w="990" w:type="dxa"/>
            <w:tcBorders>
              <w:top w:val="single" w:sz="6" w:space="0" w:color="auto"/>
              <w:left w:val="single" w:sz="6" w:space="0" w:color="auto"/>
              <w:bottom w:val="single" w:sz="6" w:space="0" w:color="auto"/>
              <w:right w:val="single" w:sz="6" w:space="0" w:color="auto"/>
            </w:tcBorders>
            <w:shd w:val="clear" w:color="auto" w:fill="BDD6EE"/>
          </w:tcPr>
          <w:p w14:paraId="6306A8C3"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Yes/No </w:t>
            </w:r>
          </w:p>
        </w:tc>
        <w:tc>
          <w:tcPr>
            <w:tcW w:w="6941" w:type="dxa"/>
            <w:tcBorders>
              <w:top w:val="single" w:sz="6" w:space="0" w:color="auto"/>
              <w:left w:val="single" w:sz="6" w:space="0" w:color="auto"/>
              <w:bottom w:val="single" w:sz="6" w:space="0" w:color="auto"/>
              <w:right w:val="single" w:sz="6" w:space="0" w:color="auto"/>
            </w:tcBorders>
            <w:shd w:val="clear" w:color="auto" w:fill="BDD6EE"/>
          </w:tcPr>
          <w:p w14:paraId="11851B95" w14:textId="77777777" w:rsidR="00107E06" w:rsidRDefault="00A071C9">
            <w:pPr>
              <w:spacing w:after="0"/>
              <w:ind w:left="45" w:right="45"/>
              <w:textAlignment w:val="baseline"/>
              <w:rPr>
                <w:b/>
                <w:bCs/>
                <w:sz w:val="24"/>
                <w:szCs w:val="24"/>
                <w:lang w:eastAsia="en-GB"/>
              </w:rPr>
            </w:pPr>
            <w:r>
              <w:rPr>
                <w:rFonts w:ascii="Arial" w:hAnsi="Arial" w:cs="Arial"/>
                <w:b/>
                <w:bCs/>
                <w:sz w:val="18"/>
                <w:szCs w:val="18"/>
                <w:lang w:eastAsia="en-GB"/>
              </w:rPr>
              <w:t>Technical Arguments if NO</w:t>
            </w:r>
          </w:p>
        </w:tc>
      </w:tr>
      <w:tr w:rsidR="00107E06" w14:paraId="0A3C930C"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5527EC2E"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ZTE</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79C736E"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Yes, but</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4805312E" w14:textId="77777777" w:rsidR="00107E06" w:rsidRDefault="00A071C9">
            <w:pPr>
              <w:spacing w:after="0"/>
              <w:ind w:left="45" w:right="45"/>
              <w:textAlignment w:val="baseline"/>
              <w:rPr>
                <w:rFonts w:eastAsia="SimSun"/>
                <w:sz w:val="24"/>
                <w:szCs w:val="24"/>
                <w:lang w:val="en-US" w:eastAsia="en-GB"/>
              </w:rPr>
            </w:pPr>
            <w:r>
              <w:rPr>
                <w:rFonts w:ascii="Arial" w:hAnsi="Arial" w:cs="Arial"/>
                <w:sz w:val="18"/>
                <w:szCs w:val="18"/>
                <w:lang w:eastAsia="en-GB"/>
              </w:rPr>
              <w:t> </w:t>
            </w:r>
            <w:r>
              <w:rPr>
                <w:rFonts w:ascii="Arial" w:eastAsia="SimSun" w:hAnsi="Arial" w:cs="Arial" w:hint="eastAsia"/>
                <w:sz w:val="18"/>
                <w:szCs w:val="18"/>
                <w:lang w:val="en-US" w:eastAsia="zh-CN"/>
              </w:rPr>
              <w:t>To be more specific, the opening issues is on UE</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s behavior when both </w:t>
            </w:r>
            <w:r>
              <w:rPr>
                <w:lang w:eastAsia="en-GB"/>
              </w:rPr>
              <w:t>ea</w:t>
            </w:r>
            <w:r>
              <w:rPr>
                <w:rFonts w:eastAsia="SimSun" w:hint="eastAsia"/>
                <w:lang w:val="en-US" w:eastAsia="zh-CN"/>
              </w:rPr>
              <w:t>r</w:t>
            </w:r>
            <w:r>
              <w:rPr>
                <w:lang w:eastAsia="en-GB"/>
              </w:rPr>
              <w:t>lyMeasIndication</w:t>
            </w:r>
            <w:r>
              <w:rPr>
                <w:rFonts w:eastAsia="SimSun" w:hint="eastAsia"/>
                <w:lang w:val="en-US" w:eastAsia="zh-CN"/>
              </w:rPr>
              <w:t xml:space="preserve"> and interFreqTargetInfo containing early measurement frequencies are configured. And it is more likely to be handled in MDT open issue instead in stage2. </w:t>
            </w:r>
          </w:p>
        </w:tc>
      </w:tr>
      <w:tr w:rsidR="00107E06" w14:paraId="5EDC18B6"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50E1E4F6"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Huawei, HiSilicon</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51994A7"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Yes</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416871A2"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0F2C43E3"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3CACD52F" w14:textId="77777777" w:rsidR="00107E06" w:rsidRPr="00BC14FA" w:rsidRDefault="00A071C9">
            <w:pPr>
              <w:spacing w:after="0"/>
              <w:ind w:left="45" w:right="45"/>
              <w:textAlignment w:val="baseline"/>
              <w:rPr>
                <w:rFonts w:eastAsia="SimSun"/>
                <w:sz w:val="24"/>
                <w:szCs w:val="24"/>
                <w:lang w:eastAsia="zh-CN"/>
              </w:rPr>
            </w:pPr>
            <w:r>
              <w:rPr>
                <w:rFonts w:ascii="Arial" w:hAnsi="Arial" w:cs="Arial"/>
                <w:sz w:val="18"/>
                <w:szCs w:val="18"/>
                <w:lang w:eastAsia="en-GB"/>
              </w:rPr>
              <w:t> </w:t>
            </w:r>
            <w:r w:rsidR="00BC14FA">
              <w:rPr>
                <w:rFonts w:ascii="Arial" w:eastAsia="SimSun" w:hAnsi="Arial" w:cs="Arial" w:hint="eastAsia"/>
                <w:sz w:val="18"/>
                <w:szCs w:val="18"/>
                <w:lang w:eastAsia="zh-CN"/>
              </w:rPr>
              <w:t>CATT</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D7B4876" w14:textId="77777777" w:rsidR="00107E06" w:rsidRPr="00BC14FA" w:rsidRDefault="00A071C9">
            <w:pPr>
              <w:spacing w:after="0"/>
              <w:ind w:left="45" w:right="45"/>
              <w:textAlignment w:val="baseline"/>
              <w:rPr>
                <w:rFonts w:eastAsia="SimSun"/>
                <w:sz w:val="24"/>
                <w:szCs w:val="24"/>
                <w:lang w:eastAsia="zh-CN"/>
              </w:rPr>
            </w:pPr>
            <w:r>
              <w:rPr>
                <w:rFonts w:ascii="Arial" w:hAnsi="Arial" w:cs="Arial"/>
                <w:sz w:val="18"/>
                <w:szCs w:val="18"/>
                <w:lang w:eastAsia="en-GB"/>
              </w:rPr>
              <w:t> </w:t>
            </w:r>
            <w:r w:rsidR="00BC14FA">
              <w:rPr>
                <w:rFonts w:ascii="Arial" w:eastAsia="SimSun" w:hAnsi="Arial" w:cs="Arial" w:hint="eastAsia"/>
                <w:sz w:val="18"/>
                <w:szCs w:val="18"/>
                <w:lang w:eastAsia="zh-CN"/>
              </w:rPr>
              <w:t>Yes, but</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0D97AF49" w14:textId="77777777" w:rsidR="00107E06" w:rsidRPr="00317D0E" w:rsidRDefault="00A071C9" w:rsidP="002F3570">
            <w:pPr>
              <w:spacing w:after="0"/>
              <w:ind w:right="45"/>
              <w:textAlignment w:val="baseline"/>
              <w:rPr>
                <w:rFonts w:eastAsia="SimSun"/>
                <w:sz w:val="24"/>
                <w:szCs w:val="24"/>
                <w:lang w:eastAsia="zh-CN"/>
              </w:rPr>
            </w:pPr>
            <w:r>
              <w:rPr>
                <w:rFonts w:ascii="Arial" w:hAnsi="Arial" w:cs="Arial"/>
                <w:sz w:val="18"/>
                <w:szCs w:val="18"/>
                <w:lang w:eastAsia="en-GB"/>
              </w:rPr>
              <w:t> </w:t>
            </w:r>
            <w:r w:rsidR="002F3570">
              <w:rPr>
                <w:rFonts w:ascii="Arial" w:eastAsia="SimSun" w:hAnsi="Arial" w:cs="Arial" w:hint="eastAsia"/>
                <w:sz w:val="18"/>
                <w:szCs w:val="18"/>
                <w:lang w:eastAsia="zh-CN"/>
              </w:rPr>
              <w:t xml:space="preserve">Agree with ZTE. </w:t>
            </w:r>
            <w:r w:rsidR="007906B2">
              <w:rPr>
                <w:rFonts w:ascii="Arial" w:eastAsia="SimSun" w:hAnsi="Arial" w:cs="Arial" w:hint="eastAsia"/>
                <w:sz w:val="18"/>
                <w:szCs w:val="18"/>
                <w:lang w:eastAsia="zh-CN"/>
              </w:rPr>
              <w:t xml:space="preserve">In addition, we wonder whether the </w:t>
            </w:r>
            <w:r w:rsidR="007906B2" w:rsidRPr="007906B2">
              <w:rPr>
                <w:rFonts w:ascii="Arial" w:eastAsia="SimSun" w:hAnsi="Arial" w:cs="Arial"/>
                <w:sz w:val="18"/>
                <w:szCs w:val="18"/>
                <w:lang w:eastAsia="zh-CN"/>
              </w:rPr>
              <w:t>interFreqTargetInfo containing early measurement frequencies</w:t>
            </w:r>
            <w:r w:rsidR="007906B2">
              <w:rPr>
                <w:rFonts w:ascii="Arial" w:eastAsia="SimSun" w:hAnsi="Arial" w:cs="Arial" w:hint="eastAsia"/>
                <w:sz w:val="18"/>
                <w:szCs w:val="18"/>
                <w:lang w:eastAsia="zh-CN"/>
              </w:rPr>
              <w:t xml:space="preserve"> is allowed to </w:t>
            </w:r>
            <w:r w:rsidR="004A3B94">
              <w:rPr>
                <w:rFonts w:ascii="Arial" w:eastAsia="SimSun" w:hAnsi="Arial" w:cs="Arial" w:hint="eastAsia"/>
                <w:sz w:val="18"/>
                <w:szCs w:val="18"/>
                <w:lang w:eastAsia="zh-CN"/>
              </w:rPr>
              <w:t xml:space="preserve">be </w:t>
            </w:r>
            <w:r w:rsidR="007906B2">
              <w:rPr>
                <w:rFonts w:ascii="Arial" w:eastAsia="SimSun" w:hAnsi="Arial" w:cs="Arial" w:hint="eastAsia"/>
                <w:sz w:val="18"/>
                <w:szCs w:val="18"/>
                <w:lang w:eastAsia="zh-CN"/>
              </w:rPr>
              <w:t xml:space="preserve">configured when </w:t>
            </w:r>
            <w:r w:rsidR="007906B2">
              <w:rPr>
                <w:rFonts w:ascii="Arial" w:eastAsia="SimSun" w:hAnsi="Arial" w:cs="Arial"/>
                <w:sz w:val="18"/>
                <w:szCs w:val="18"/>
                <w:lang w:eastAsia="zh-CN"/>
              </w:rPr>
              <w:t>e</w:t>
            </w:r>
            <w:r w:rsidR="007906B2" w:rsidRPr="007906B2">
              <w:rPr>
                <w:rFonts w:ascii="Arial" w:eastAsia="SimSun" w:hAnsi="Arial" w:cs="Arial"/>
                <w:sz w:val="18"/>
                <w:szCs w:val="18"/>
                <w:lang w:eastAsia="zh-CN"/>
              </w:rPr>
              <w:t>a</w:t>
            </w:r>
            <w:r w:rsidR="007906B2">
              <w:rPr>
                <w:rFonts w:ascii="Arial" w:eastAsia="SimSun" w:hAnsi="Arial" w:cs="Arial" w:hint="eastAsia"/>
                <w:sz w:val="18"/>
                <w:szCs w:val="18"/>
                <w:lang w:eastAsia="zh-CN"/>
              </w:rPr>
              <w:t>r</w:t>
            </w:r>
            <w:r w:rsidR="007906B2" w:rsidRPr="007906B2">
              <w:rPr>
                <w:rFonts w:ascii="Arial" w:eastAsia="SimSun" w:hAnsi="Arial" w:cs="Arial"/>
                <w:sz w:val="18"/>
                <w:szCs w:val="18"/>
                <w:lang w:eastAsia="zh-CN"/>
              </w:rPr>
              <w:t>lyMeasIndication</w:t>
            </w:r>
            <w:r w:rsidR="007906B2">
              <w:rPr>
                <w:rFonts w:ascii="Arial" w:eastAsia="SimSun" w:hAnsi="Arial" w:cs="Arial" w:hint="eastAsia"/>
                <w:sz w:val="18"/>
                <w:szCs w:val="18"/>
                <w:lang w:eastAsia="zh-CN"/>
              </w:rPr>
              <w:t xml:space="preserve"> is not configured in </w:t>
            </w:r>
            <w:r w:rsidR="007906B2" w:rsidRPr="007906B2">
              <w:rPr>
                <w:rFonts w:ascii="Arial" w:eastAsia="SimSun" w:hAnsi="Arial" w:cs="Arial"/>
                <w:sz w:val="18"/>
                <w:szCs w:val="18"/>
                <w:lang w:eastAsia="zh-CN"/>
              </w:rPr>
              <w:t>LoggedMeasurementConfiguration</w:t>
            </w:r>
            <w:r w:rsidR="007906B2">
              <w:rPr>
                <w:rFonts w:ascii="Arial" w:eastAsia="SimSun" w:hAnsi="Arial" w:cs="Arial" w:hint="eastAsia"/>
                <w:sz w:val="18"/>
                <w:szCs w:val="18"/>
                <w:lang w:eastAsia="zh-CN"/>
              </w:rPr>
              <w:t>.</w:t>
            </w:r>
          </w:p>
        </w:tc>
      </w:tr>
      <w:tr w:rsidR="00107E06" w14:paraId="08FE815A"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30351011" w14:textId="34DABA13" w:rsidR="00107E06" w:rsidRDefault="00A071C9">
            <w:pPr>
              <w:spacing w:after="0"/>
              <w:ind w:left="45" w:right="45"/>
              <w:textAlignment w:val="baseline"/>
              <w:rPr>
                <w:sz w:val="24"/>
                <w:szCs w:val="24"/>
                <w:lang w:eastAsia="en-GB"/>
              </w:rPr>
            </w:pPr>
            <w:r>
              <w:rPr>
                <w:rFonts w:ascii="Arial" w:hAnsi="Arial" w:cs="Arial"/>
                <w:sz w:val="18"/>
                <w:szCs w:val="18"/>
                <w:lang w:eastAsia="en-GB"/>
              </w:rPr>
              <w:t> </w:t>
            </w:r>
            <w:r w:rsidR="00D26D73">
              <w:rPr>
                <w:rFonts w:ascii="Arial" w:hAnsi="Arial" w:cs="Arial"/>
                <w:sz w:val="18"/>
                <w:szCs w:val="18"/>
                <w:lang w:eastAsia="en-GB"/>
              </w:rPr>
              <w:t>Nokia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7EB62347" w14:textId="4C2ED689" w:rsidR="00107E06" w:rsidRDefault="00D26D73">
            <w:pPr>
              <w:spacing w:after="0"/>
              <w:ind w:left="45" w:right="45"/>
              <w:textAlignment w:val="baseline"/>
              <w:rPr>
                <w:sz w:val="24"/>
                <w:szCs w:val="24"/>
                <w:lang w:eastAsia="en-GB"/>
              </w:rPr>
            </w:pPr>
            <w:r>
              <w:rPr>
                <w:rFonts w:ascii="Arial" w:hAnsi="Arial" w:cs="Arial"/>
                <w:sz w:val="18"/>
                <w:szCs w:val="18"/>
                <w:lang w:eastAsia="en-GB"/>
              </w:rPr>
              <w:t>Yes</w:t>
            </w:r>
            <w:r w:rsidR="00A071C9">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2C746975" w14:textId="151507A9" w:rsidR="00107E06" w:rsidRDefault="00A071C9">
            <w:pPr>
              <w:spacing w:after="0"/>
              <w:ind w:left="45" w:right="45"/>
              <w:textAlignment w:val="baseline"/>
              <w:rPr>
                <w:sz w:val="24"/>
                <w:szCs w:val="24"/>
                <w:lang w:eastAsia="en-GB"/>
              </w:rPr>
            </w:pPr>
            <w:r>
              <w:rPr>
                <w:rFonts w:ascii="Arial" w:hAnsi="Arial" w:cs="Arial"/>
                <w:sz w:val="18"/>
                <w:szCs w:val="18"/>
                <w:lang w:eastAsia="en-GB"/>
              </w:rPr>
              <w:t> </w:t>
            </w:r>
            <w:r w:rsidR="00D26D73">
              <w:rPr>
                <w:rFonts w:ascii="Arial" w:hAnsi="Arial" w:cs="Arial"/>
                <w:sz w:val="18"/>
                <w:szCs w:val="18"/>
                <w:lang w:eastAsia="en-GB"/>
              </w:rPr>
              <w:t>To be discussed in MDT Open Issue list for stage 3 (Stage2 will align)</w:t>
            </w:r>
          </w:p>
        </w:tc>
      </w:tr>
      <w:tr w:rsidR="00107E06" w14:paraId="2551E806"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26B516FD"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C3FB1B8"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0291901A"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2F514F60"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523EF8F6"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4E1CA7C"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7521DE12"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0D41AB19"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5D5EF302"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1E9D8B77"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1CFC11C0"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5FE50908"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2B4DA856"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D3FC54E"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728127E9"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285B5781"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70986D9E"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22B22DF4"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28999E5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31BCA048"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5338ADAE"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06BC06E"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00C21C19"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58292225"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2C5DC2A6"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24012D24"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5C2D7D34"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07CDD952"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3D0FDD54"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24AAAAF8"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426DC290"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r w:rsidR="00107E06" w14:paraId="77D2D458" w14:textId="77777777">
        <w:trPr>
          <w:trHeight w:val="225"/>
        </w:trPr>
        <w:tc>
          <w:tcPr>
            <w:tcW w:w="1694" w:type="dxa"/>
            <w:tcBorders>
              <w:top w:val="single" w:sz="6" w:space="0" w:color="auto"/>
              <w:left w:val="single" w:sz="6" w:space="0" w:color="auto"/>
              <w:bottom w:val="single" w:sz="6" w:space="0" w:color="auto"/>
              <w:right w:val="single" w:sz="6" w:space="0" w:color="auto"/>
            </w:tcBorders>
            <w:shd w:val="clear" w:color="auto" w:fill="auto"/>
          </w:tcPr>
          <w:p w14:paraId="7F16CB71"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2887B825"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c>
          <w:tcPr>
            <w:tcW w:w="6941" w:type="dxa"/>
            <w:tcBorders>
              <w:top w:val="single" w:sz="6" w:space="0" w:color="auto"/>
              <w:left w:val="single" w:sz="6" w:space="0" w:color="auto"/>
              <w:bottom w:val="single" w:sz="6" w:space="0" w:color="auto"/>
              <w:right w:val="single" w:sz="6" w:space="0" w:color="auto"/>
            </w:tcBorders>
            <w:shd w:val="clear" w:color="auto" w:fill="auto"/>
          </w:tcPr>
          <w:p w14:paraId="79B03449" w14:textId="77777777" w:rsidR="00107E06" w:rsidRDefault="00A071C9">
            <w:pPr>
              <w:spacing w:after="0"/>
              <w:ind w:left="45" w:right="45"/>
              <w:textAlignment w:val="baseline"/>
              <w:rPr>
                <w:sz w:val="24"/>
                <w:szCs w:val="24"/>
                <w:lang w:eastAsia="en-GB"/>
              </w:rPr>
            </w:pPr>
            <w:r>
              <w:rPr>
                <w:rFonts w:ascii="Arial" w:hAnsi="Arial" w:cs="Arial"/>
                <w:sz w:val="18"/>
                <w:szCs w:val="18"/>
                <w:lang w:eastAsia="en-GB"/>
              </w:rPr>
              <w:t> </w:t>
            </w:r>
          </w:p>
        </w:tc>
      </w:tr>
    </w:tbl>
    <w:p w14:paraId="6E292FAC" w14:textId="77777777" w:rsidR="00107E06" w:rsidRDefault="00A071C9">
      <w:pPr>
        <w:spacing w:after="0"/>
        <w:textAlignment w:val="baseline"/>
        <w:rPr>
          <w:lang w:eastAsia="en-GB"/>
        </w:rPr>
      </w:pPr>
      <w:r>
        <w:rPr>
          <w:lang w:eastAsia="en-GB"/>
        </w:rPr>
        <w:t> </w:t>
      </w:r>
    </w:p>
    <w:p w14:paraId="3D16D57E" w14:textId="2DB1CFEF" w:rsidR="00107E06" w:rsidRDefault="00A071C9">
      <w:pPr>
        <w:spacing w:after="0"/>
        <w:textAlignment w:val="baseline"/>
        <w:rPr>
          <w:lang w:eastAsia="en-GB"/>
        </w:rPr>
      </w:pPr>
      <w:r>
        <w:rPr>
          <w:b/>
          <w:bCs/>
          <w:lang w:eastAsia="en-GB"/>
        </w:rPr>
        <w:t>Summary 7</w:t>
      </w:r>
      <w:r>
        <w:rPr>
          <w:lang w:eastAsia="en-GB"/>
        </w:rPr>
        <w:t xml:space="preserve">: </w:t>
      </w:r>
      <w:r w:rsidR="002F0CA2">
        <w:rPr>
          <w:lang w:eastAsia="en-GB"/>
        </w:rPr>
        <w:t xml:space="preserve">4 </w:t>
      </w:r>
      <w:r w:rsidR="002F0CA2">
        <w:rPr>
          <w:lang w:eastAsia="en-GB"/>
        </w:rPr>
        <w:t xml:space="preserve">agree that the impact of eralyMeasIndication flag in LoggedMeasurementConfiguration on MDT logging </w:t>
      </w:r>
      <w:r w:rsidR="002F0CA2">
        <w:t>is the open issue to resolve</w:t>
      </w:r>
      <w:r w:rsidR="002F0CA2">
        <w:t>, but 2 (2/4) think it should be handled in stage 3 relevant discussion.</w:t>
      </w:r>
    </w:p>
    <w:p w14:paraId="30090DEE" w14:textId="44390527" w:rsidR="00107E06" w:rsidRDefault="00A071C9">
      <w:pPr>
        <w:spacing w:after="0"/>
        <w:textAlignment w:val="baseline"/>
        <w:rPr>
          <w:rFonts w:ascii="Segoe UI" w:hAnsi="Segoe UI" w:cs="Segoe UI"/>
          <w:sz w:val="18"/>
          <w:szCs w:val="18"/>
          <w:lang w:eastAsia="en-GB"/>
        </w:rPr>
      </w:pPr>
      <w:r>
        <w:rPr>
          <w:b/>
          <w:bCs/>
          <w:lang w:eastAsia="en-GB"/>
        </w:rPr>
        <w:t>Open Issue</w:t>
      </w:r>
      <w:r>
        <w:rPr>
          <w:lang w:eastAsia="en-GB"/>
        </w:rPr>
        <w:t xml:space="preserve">: </w:t>
      </w:r>
      <w:r w:rsidR="002F0CA2">
        <w:t xml:space="preserve">No new critical </w:t>
      </w:r>
      <w:r w:rsidR="002F0CA2">
        <w:t xml:space="preserve">stage 2 </w:t>
      </w:r>
      <w:r w:rsidR="002F0CA2">
        <w:t xml:space="preserve">open issue for </w:t>
      </w:r>
      <w:r w:rsidR="002F0CA2">
        <w:t xml:space="preserve">EMR </w:t>
      </w:r>
      <w:r w:rsidR="002F0CA2">
        <w:t>is identified.</w:t>
      </w:r>
    </w:p>
    <w:p w14:paraId="66681E0E" w14:textId="77777777" w:rsidR="00107E06" w:rsidRDefault="00107E06">
      <w:pPr>
        <w:rPr>
          <w:lang w:eastAsia="zh-CN"/>
        </w:rPr>
      </w:pPr>
    </w:p>
    <w:p w14:paraId="4355DA93" w14:textId="77777777" w:rsidR="00107E06" w:rsidRDefault="00107E06">
      <w:pPr>
        <w:rPr>
          <w:lang w:eastAsia="zh-CN"/>
        </w:rPr>
      </w:pPr>
    </w:p>
    <w:p w14:paraId="4FAF0AEC" w14:textId="77777777" w:rsidR="00107E06" w:rsidRDefault="00A071C9">
      <w:pPr>
        <w:pStyle w:val="Heading2"/>
        <w:rPr>
          <w:rFonts w:ascii="Times New Roman" w:hAnsi="Times New Roman"/>
          <w:sz w:val="20"/>
        </w:rPr>
      </w:pPr>
      <w:r>
        <w:t>3.8</w:t>
      </w:r>
      <w:r>
        <w:tab/>
      </w:r>
      <w:r>
        <w:rPr>
          <w:lang w:eastAsia="zh-CN"/>
        </w:rPr>
        <w:t>Other issues</w:t>
      </w:r>
    </w:p>
    <w:p w14:paraId="0942F18E" w14:textId="77777777" w:rsidR="00107E06" w:rsidRDefault="00A071C9">
      <w:pPr>
        <w:pStyle w:val="CommentText"/>
      </w:pPr>
      <w:r>
        <w:t xml:space="preserve">Besides explicitly noted open points (FFS) in the running stage 2 MDT CR in [1], companies are invited to list any other open points (relevant for stage 2 MDT functionality) critical to solve for timely completion of the Work Item. </w:t>
      </w:r>
    </w:p>
    <w:p w14:paraId="683984B0" w14:textId="77777777" w:rsidR="00107E06" w:rsidRDefault="00A071C9">
      <w:pPr>
        <w:spacing w:after="0"/>
        <w:textAlignment w:val="baseline"/>
        <w:rPr>
          <w:b/>
          <w:bCs/>
        </w:rPr>
      </w:pPr>
      <w:r>
        <w:rPr>
          <w:b/>
          <w:bCs/>
          <w:lang w:eastAsia="en-GB"/>
        </w:rPr>
        <w:t>Question 8</w:t>
      </w:r>
      <w:r>
        <w:rPr>
          <w:lang w:eastAsia="en-GB"/>
        </w:rPr>
        <w:t xml:space="preserve">: Do you see any </w:t>
      </w:r>
      <w:r>
        <w:t>other stage 2 MDT open issue critical to solve for timely completion of the Work Item?</w:t>
      </w:r>
    </w:p>
    <w:p w14:paraId="01A4454F" w14:textId="77777777" w:rsidR="00107E06" w:rsidRDefault="00107E06">
      <w:pPr>
        <w:rPr>
          <w:lang w:eastAsia="zh-CN"/>
        </w:rPr>
      </w:pPr>
    </w:p>
    <w:tbl>
      <w:tblPr>
        <w:tblW w:w="10163"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
        <w:gridCol w:w="2115"/>
        <w:gridCol w:w="3105"/>
        <w:gridCol w:w="4380"/>
      </w:tblGrid>
      <w:tr w:rsidR="00F00C54" w:rsidRPr="00F00C54" w14:paraId="04E1091E"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shd w:val="clear" w:color="auto" w:fill="0070C0"/>
          </w:tcPr>
          <w:p w14:paraId="1603945C" w14:textId="77777777" w:rsidR="00F00C54" w:rsidRPr="00F00C54" w:rsidRDefault="00F00C54" w:rsidP="00F00C54">
            <w:pPr>
              <w:spacing w:after="0"/>
              <w:ind w:left="45" w:right="45"/>
              <w:jc w:val="center"/>
              <w:textAlignment w:val="baseline"/>
              <w:rPr>
                <w:rFonts w:ascii="Arial" w:eastAsia="SimSun" w:hAnsi="Arial" w:cs="Arial"/>
                <w:b/>
                <w:bCs/>
                <w:color w:val="FFFFFF"/>
                <w:sz w:val="18"/>
                <w:szCs w:val="18"/>
                <w:lang w:eastAsia="en-GB"/>
              </w:rPr>
            </w:pPr>
            <w:r w:rsidRPr="00F00C54">
              <w:rPr>
                <w:rFonts w:ascii="Arial" w:eastAsia="SimSun" w:hAnsi="Arial" w:cs="Arial"/>
                <w:b/>
                <w:bCs/>
                <w:color w:val="FFFFFF"/>
                <w:sz w:val="18"/>
                <w:szCs w:val="18"/>
                <w:lang w:eastAsia="en-GB"/>
              </w:rPr>
              <w:t>LP.</w:t>
            </w:r>
          </w:p>
        </w:tc>
        <w:tc>
          <w:tcPr>
            <w:tcW w:w="2115" w:type="dxa"/>
            <w:tcBorders>
              <w:top w:val="single" w:sz="6" w:space="0" w:color="auto"/>
              <w:left w:val="single" w:sz="6" w:space="0" w:color="auto"/>
              <w:bottom w:val="single" w:sz="6" w:space="0" w:color="auto"/>
              <w:right w:val="single" w:sz="6" w:space="0" w:color="auto"/>
            </w:tcBorders>
            <w:shd w:val="clear" w:color="auto" w:fill="0070C0"/>
            <w:hideMark/>
          </w:tcPr>
          <w:p w14:paraId="225F4ACB" w14:textId="77777777" w:rsidR="00F00C54" w:rsidRPr="00F00C54" w:rsidRDefault="00F00C54" w:rsidP="00F00C54">
            <w:pPr>
              <w:spacing w:after="0"/>
              <w:ind w:left="45" w:right="45"/>
              <w:textAlignment w:val="baseline"/>
              <w:rPr>
                <w:rFonts w:eastAsia="SimSun"/>
                <w:b/>
                <w:bCs/>
                <w:sz w:val="24"/>
                <w:szCs w:val="24"/>
                <w:lang w:eastAsia="en-GB"/>
              </w:rPr>
            </w:pPr>
            <w:r w:rsidRPr="00F00C54">
              <w:rPr>
                <w:rFonts w:ascii="Arial" w:eastAsia="SimSun" w:hAnsi="Arial" w:cs="Arial"/>
                <w:b/>
                <w:bCs/>
                <w:color w:val="FFFFFF"/>
                <w:sz w:val="18"/>
                <w:szCs w:val="18"/>
                <w:lang w:eastAsia="en-GB"/>
              </w:rPr>
              <w:t>Feature</w:t>
            </w:r>
          </w:p>
        </w:tc>
        <w:tc>
          <w:tcPr>
            <w:tcW w:w="3105" w:type="dxa"/>
            <w:tcBorders>
              <w:top w:val="single" w:sz="6" w:space="0" w:color="auto"/>
              <w:left w:val="single" w:sz="6" w:space="0" w:color="auto"/>
              <w:bottom w:val="single" w:sz="6" w:space="0" w:color="auto"/>
              <w:right w:val="single" w:sz="6" w:space="0" w:color="auto"/>
            </w:tcBorders>
            <w:shd w:val="clear" w:color="auto" w:fill="0070C0"/>
            <w:hideMark/>
          </w:tcPr>
          <w:p w14:paraId="3CC503A8" w14:textId="77777777" w:rsidR="00F00C54" w:rsidRPr="00F00C54" w:rsidRDefault="00F00C54" w:rsidP="00F00C54">
            <w:pPr>
              <w:spacing w:after="0"/>
              <w:ind w:left="45" w:right="45"/>
              <w:textAlignment w:val="baseline"/>
              <w:rPr>
                <w:rFonts w:eastAsia="SimSun"/>
                <w:b/>
                <w:bCs/>
                <w:sz w:val="24"/>
                <w:szCs w:val="24"/>
                <w:lang w:eastAsia="en-GB"/>
              </w:rPr>
            </w:pPr>
            <w:r w:rsidRPr="00F00C54">
              <w:rPr>
                <w:rFonts w:ascii="Arial" w:eastAsia="SimSun" w:hAnsi="Arial" w:cs="Arial"/>
                <w:b/>
                <w:bCs/>
                <w:color w:val="FFFFFF"/>
                <w:sz w:val="18"/>
                <w:szCs w:val="18"/>
                <w:lang w:eastAsia="en-GB"/>
              </w:rPr>
              <w:t xml:space="preserve">Open issue </w:t>
            </w:r>
          </w:p>
        </w:tc>
        <w:tc>
          <w:tcPr>
            <w:tcW w:w="4380" w:type="dxa"/>
            <w:tcBorders>
              <w:top w:val="single" w:sz="6" w:space="0" w:color="auto"/>
              <w:left w:val="single" w:sz="6" w:space="0" w:color="auto"/>
              <w:bottom w:val="single" w:sz="6" w:space="0" w:color="auto"/>
              <w:right w:val="single" w:sz="6" w:space="0" w:color="auto"/>
            </w:tcBorders>
            <w:shd w:val="clear" w:color="auto" w:fill="0070C0"/>
            <w:hideMark/>
          </w:tcPr>
          <w:p w14:paraId="6D2A252C" w14:textId="77777777" w:rsidR="00F00C54" w:rsidRPr="00F00C54" w:rsidRDefault="00F00C54" w:rsidP="00F00C54">
            <w:pPr>
              <w:spacing w:after="0"/>
              <w:ind w:left="45" w:right="45"/>
              <w:textAlignment w:val="baseline"/>
              <w:rPr>
                <w:rFonts w:eastAsia="SimSun"/>
                <w:b/>
                <w:bCs/>
                <w:sz w:val="24"/>
                <w:szCs w:val="24"/>
                <w:lang w:eastAsia="en-GB"/>
              </w:rPr>
            </w:pPr>
            <w:r w:rsidRPr="00F00C54">
              <w:rPr>
                <w:rFonts w:ascii="Arial" w:eastAsia="SimSun" w:hAnsi="Arial" w:cs="Arial"/>
                <w:b/>
                <w:bCs/>
                <w:color w:val="FFFFFF"/>
                <w:sz w:val="18"/>
                <w:szCs w:val="18"/>
                <w:lang w:eastAsia="en-GB"/>
              </w:rPr>
              <w:t>Comments</w:t>
            </w:r>
          </w:p>
        </w:tc>
      </w:tr>
      <w:tr w:rsidR="00F00C54" w:rsidRPr="00F00C54" w14:paraId="3362503C"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48276863" w14:textId="77777777" w:rsidR="00F00C54" w:rsidRPr="00F00C54" w:rsidRDefault="00F00C54" w:rsidP="00F00C54">
            <w:pPr>
              <w:spacing w:after="0"/>
              <w:ind w:left="45" w:right="45"/>
              <w:jc w:val="center"/>
              <w:textAlignment w:val="baseline"/>
              <w:rPr>
                <w:rFonts w:ascii="Arial" w:eastAsia="SimSun" w:hAnsi="Arial" w:cs="Arial"/>
                <w:sz w:val="18"/>
                <w:szCs w:val="18"/>
                <w:lang w:eastAsia="zh-CN"/>
              </w:rPr>
            </w:pPr>
            <w:r w:rsidRPr="00F00C54">
              <w:rPr>
                <w:rFonts w:ascii="Arial" w:eastAsia="SimSun" w:hAnsi="Arial" w:cs="Arial" w:hint="eastAsia"/>
                <w:sz w:val="18"/>
                <w:szCs w:val="18"/>
                <w:lang w:eastAsia="zh-CN"/>
              </w:rPr>
              <w:t>1</w:t>
            </w: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2ADC896A" w14:textId="77777777" w:rsidR="00F00C54" w:rsidRPr="00F00C54" w:rsidRDefault="00F00C54" w:rsidP="00F00C54">
            <w:pPr>
              <w:spacing w:after="0"/>
              <w:ind w:right="45"/>
              <w:textAlignment w:val="baseline"/>
              <w:rPr>
                <w:rFonts w:ascii="Arial" w:eastAsia="SimSun" w:hAnsi="Arial" w:cs="Arial"/>
                <w:sz w:val="18"/>
                <w:szCs w:val="18"/>
                <w:lang w:eastAsia="zh-CN"/>
              </w:rPr>
            </w:pPr>
            <w:r w:rsidRPr="00F00C54">
              <w:rPr>
                <w:rFonts w:ascii="Arial" w:eastAsia="SimSun" w:hAnsi="Arial" w:cs="Arial"/>
                <w:sz w:val="18"/>
                <w:szCs w:val="18"/>
                <w:lang w:eastAsia="en-GB"/>
              </w:rPr>
              <w:t xml:space="preserve"> </w:t>
            </w:r>
            <w:r w:rsidRPr="00F00C54">
              <w:rPr>
                <w:rFonts w:ascii="Arial" w:eastAsia="SimSun" w:hAnsi="Arial" w:cs="Arial" w:hint="eastAsia"/>
                <w:sz w:val="18"/>
                <w:szCs w:val="18"/>
                <w:lang w:eastAsia="zh-CN"/>
              </w:rPr>
              <w:t>2-step RA</w:t>
            </w: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69906D1D" w14:textId="77777777" w:rsidR="00F00C54" w:rsidRPr="00F00C54" w:rsidRDefault="00F00C54" w:rsidP="00F00C54">
            <w:pPr>
              <w:spacing w:after="0"/>
              <w:ind w:right="45"/>
              <w:textAlignment w:val="baseline"/>
              <w:rPr>
                <w:rFonts w:ascii="Arial" w:eastAsia="SimSun" w:hAnsi="Arial" w:cs="Arial"/>
                <w:sz w:val="18"/>
                <w:szCs w:val="18"/>
                <w:lang w:eastAsia="zh-CN"/>
              </w:rPr>
            </w:pPr>
            <w:r w:rsidRPr="00F00C54">
              <w:rPr>
                <w:rFonts w:ascii="Arial" w:eastAsia="SimSun" w:hAnsi="Arial" w:cs="Arial"/>
                <w:sz w:val="18"/>
                <w:szCs w:val="18"/>
                <w:lang w:eastAsia="zh-CN"/>
              </w:rPr>
              <w:t>T</w:t>
            </w:r>
            <w:r w:rsidRPr="00F00C54">
              <w:rPr>
                <w:rFonts w:ascii="Arial" w:eastAsia="SimSun" w:hAnsi="Arial" w:cs="Arial" w:hint="eastAsia"/>
                <w:sz w:val="18"/>
                <w:szCs w:val="18"/>
                <w:lang w:eastAsia="zh-CN"/>
              </w:rPr>
              <w:t xml:space="preserve">he correction on </w:t>
            </w:r>
            <w:r w:rsidRPr="00F00C54">
              <w:rPr>
                <w:rFonts w:ascii="Arial" w:eastAsia="SimSun" w:hAnsi="Arial" w:cs="Arial"/>
                <w:sz w:val="18"/>
                <w:szCs w:val="18"/>
                <w:lang w:eastAsia="zh-CN"/>
              </w:rPr>
              <w:t>CEF report and RLF report related RA information in TS37.320</w:t>
            </w:r>
            <w:r w:rsidRPr="00F00C54">
              <w:rPr>
                <w:rFonts w:ascii="Arial" w:eastAsia="SimSun" w:hAnsi="Arial" w:cs="Arial" w:hint="eastAsia"/>
                <w:sz w:val="18"/>
                <w:szCs w:val="18"/>
                <w:lang w:eastAsia="zh-CN"/>
              </w:rPr>
              <w:t>.</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64B6E7EC" w14:textId="77777777" w:rsidR="00F00C54" w:rsidRPr="00F00C54" w:rsidRDefault="00F00C54" w:rsidP="00F00C54">
            <w:pPr>
              <w:spacing w:after="0"/>
              <w:ind w:left="45" w:right="45"/>
              <w:textAlignment w:val="baseline"/>
              <w:rPr>
                <w:rFonts w:eastAsia="SimSun"/>
                <w:lang w:eastAsia="zh-CN"/>
              </w:rPr>
            </w:pPr>
            <w:r w:rsidRPr="00F00C54">
              <w:rPr>
                <w:rFonts w:eastAsia="MS Mincho"/>
                <w:lang w:eastAsia="zh-CN"/>
              </w:rPr>
              <w:t>F</w:t>
            </w:r>
            <w:r w:rsidRPr="00F00C54">
              <w:rPr>
                <w:rFonts w:eastAsia="MS Mincho" w:hint="eastAsia"/>
                <w:lang w:eastAsia="zh-CN"/>
              </w:rPr>
              <w:t xml:space="preserve">or the corresponding RACH failed report in CEF report, the related information in </w:t>
            </w:r>
            <w:r w:rsidRPr="00F00C54">
              <w:rPr>
                <w:rFonts w:eastAsia="DengXian"/>
                <w:i/>
              </w:rPr>
              <w:t>perRAInfoList</w:t>
            </w:r>
            <w:r w:rsidRPr="00F00C54">
              <w:rPr>
                <w:rFonts w:eastAsia="DengXian" w:hint="eastAsia"/>
                <w:i/>
                <w:lang w:eastAsia="zh-CN"/>
              </w:rPr>
              <w:t xml:space="preserve"> </w:t>
            </w:r>
            <w:r w:rsidRPr="00F00C54">
              <w:rPr>
                <w:rFonts w:eastAsia="DengXian" w:hint="eastAsia"/>
                <w:lang w:eastAsia="zh-CN"/>
              </w:rPr>
              <w:t>is stored.</w:t>
            </w:r>
            <w:r w:rsidRPr="00F00C54">
              <w:rPr>
                <w:rFonts w:eastAsia="DengXian"/>
                <w:lang w:eastAsia="zh-CN"/>
              </w:rPr>
              <w:t xml:space="preserve"> T</w:t>
            </w:r>
            <w:r w:rsidRPr="00F00C54">
              <w:rPr>
                <w:rFonts w:eastAsia="DengXian" w:hint="eastAsia"/>
                <w:lang w:eastAsia="zh-CN"/>
              </w:rPr>
              <w:t xml:space="preserve">he field </w:t>
            </w:r>
            <w:r w:rsidRPr="00F00C54">
              <w:rPr>
                <w:rFonts w:eastAsia="DengXian"/>
                <w:i/>
              </w:rPr>
              <w:t>perRAInfoList</w:t>
            </w:r>
            <w:r w:rsidRPr="00F00C54">
              <w:rPr>
                <w:rFonts w:eastAsia="DengXian" w:hint="eastAsia"/>
                <w:lang w:eastAsia="zh-CN"/>
              </w:rPr>
              <w:t xml:space="preserve"> contains the RA information in the </w:t>
            </w:r>
            <w:r w:rsidRPr="00F00C54">
              <w:rPr>
                <w:rFonts w:eastAsia="DengXian"/>
                <w:lang w:eastAsia="zh-CN"/>
              </w:rPr>
              <w:t>granularity</w:t>
            </w:r>
            <w:r w:rsidRPr="00F00C54">
              <w:rPr>
                <w:rFonts w:eastAsia="DengXian" w:hint="eastAsia"/>
                <w:lang w:eastAsia="zh-CN"/>
              </w:rPr>
              <w:t xml:space="preserve"> of per RA attempt. </w:t>
            </w:r>
            <w:r w:rsidRPr="00F00C54">
              <w:rPr>
                <w:rFonts w:eastAsia="DengXian"/>
                <w:lang w:eastAsia="zh-CN"/>
              </w:rPr>
              <w:t>T</w:t>
            </w:r>
            <w:r w:rsidRPr="00F00C54">
              <w:rPr>
                <w:rFonts w:eastAsia="DengXian" w:hint="eastAsia"/>
                <w:lang w:eastAsia="zh-CN"/>
              </w:rPr>
              <w:t xml:space="preserve">herefore, the 2-step RA information in the </w:t>
            </w:r>
            <w:r w:rsidRPr="00F00C54">
              <w:rPr>
                <w:rFonts w:eastAsia="DengXian"/>
                <w:lang w:eastAsia="zh-CN"/>
              </w:rPr>
              <w:t>granularity</w:t>
            </w:r>
            <w:r w:rsidRPr="00F00C54">
              <w:rPr>
                <w:rFonts w:eastAsia="DengXian" w:hint="eastAsia"/>
                <w:lang w:eastAsia="zh-CN"/>
              </w:rPr>
              <w:t xml:space="preserve"> of per RA attempt should be introduced for RACH failed report in </w:t>
            </w:r>
            <w:r w:rsidRPr="00F00C54">
              <w:rPr>
                <w:rFonts w:eastAsia="MS Mincho" w:hint="eastAsia"/>
                <w:lang w:eastAsia="zh-CN"/>
              </w:rPr>
              <w:t>section 5.1.6 of TS37.320.</w:t>
            </w:r>
          </w:p>
          <w:p w14:paraId="57EC2246" w14:textId="77777777" w:rsidR="00F00C54" w:rsidRPr="00F00C54" w:rsidRDefault="00F00C54" w:rsidP="00F00C54">
            <w:pPr>
              <w:spacing w:after="0"/>
              <w:ind w:left="45" w:right="45"/>
              <w:textAlignment w:val="baseline"/>
              <w:rPr>
                <w:rFonts w:eastAsia="DengXian"/>
                <w:b/>
                <w:lang w:eastAsia="zh-CN"/>
              </w:rPr>
            </w:pPr>
            <w:r w:rsidRPr="00F00C54">
              <w:rPr>
                <w:rFonts w:eastAsia="DengXian"/>
                <w:b/>
                <w:lang w:eastAsia="zh-CN"/>
              </w:rPr>
              <w:t>P</w:t>
            </w:r>
            <w:r w:rsidRPr="00F00C54">
              <w:rPr>
                <w:rFonts w:eastAsia="DengXian" w:hint="eastAsia"/>
                <w:b/>
                <w:lang w:eastAsia="zh-CN"/>
              </w:rPr>
              <w:t xml:space="preserve">roposal 1: The 2-step </w:t>
            </w:r>
            <w:r w:rsidRPr="00F00C54">
              <w:rPr>
                <w:rFonts w:eastAsia="DengXian"/>
                <w:b/>
                <w:lang w:eastAsia="zh-CN"/>
              </w:rPr>
              <w:t xml:space="preserve">RA </w:t>
            </w:r>
            <w:r w:rsidRPr="00F00C54">
              <w:rPr>
                <w:rFonts w:eastAsia="DengXian" w:hint="eastAsia"/>
                <w:b/>
                <w:lang w:eastAsia="zh-CN"/>
              </w:rPr>
              <w:t>related</w:t>
            </w:r>
            <w:r w:rsidRPr="00F00C54">
              <w:rPr>
                <w:rFonts w:eastAsia="DengXian"/>
                <w:b/>
                <w:lang w:eastAsia="zh-CN"/>
              </w:rPr>
              <w:t xml:space="preserve"> information (i.e. measured RSRP of DL pathloss reference</w:t>
            </w:r>
            <w:r w:rsidRPr="00F00C54">
              <w:rPr>
                <w:rFonts w:eastAsia="DengXian" w:hint="eastAsia"/>
                <w:b/>
                <w:lang w:eastAsia="zh-CN"/>
              </w:rPr>
              <w:t xml:space="preserve"> and i</w:t>
            </w:r>
            <w:r w:rsidRPr="00F00C54">
              <w:rPr>
                <w:rFonts w:eastAsia="DengXian"/>
                <w:b/>
                <w:lang w:eastAsia="zh-CN"/>
              </w:rPr>
              <w:t>ndication of RA switching point)</w:t>
            </w:r>
            <w:r w:rsidRPr="00F00C54">
              <w:rPr>
                <w:rFonts w:eastAsia="DengXian" w:hint="eastAsia"/>
                <w:b/>
                <w:lang w:eastAsia="zh-CN"/>
              </w:rPr>
              <w:t xml:space="preserve"> </w:t>
            </w:r>
            <w:r w:rsidRPr="00F00C54">
              <w:rPr>
                <w:rFonts w:eastAsia="DengXian"/>
                <w:b/>
                <w:lang w:eastAsia="zh-CN"/>
              </w:rPr>
              <w:t xml:space="preserve">per </w:t>
            </w:r>
            <w:r w:rsidRPr="00F00C54">
              <w:rPr>
                <w:rFonts w:eastAsia="DengXian" w:hint="eastAsia"/>
                <w:b/>
                <w:lang w:eastAsia="zh-CN"/>
              </w:rPr>
              <w:t xml:space="preserve">RA </w:t>
            </w:r>
            <w:r w:rsidRPr="00F00C54">
              <w:rPr>
                <w:rFonts w:eastAsia="DengXian"/>
                <w:b/>
                <w:lang w:eastAsia="zh-CN"/>
              </w:rPr>
              <w:t xml:space="preserve">procedure </w:t>
            </w:r>
            <w:r w:rsidRPr="00F00C54">
              <w:rPr>
                <w:rFonts w:eastAsia="DengXian" w:hint="eastAsia"/>
                <w:b/>
                <w:lang w:eastAsia="zh-CN"/>
              </w:rPr>
              <w:t>for RACH failed report should be removed in section 5.1.6 of TS37.320 running CR.</w:t>
            </w:r>
          </w:p>
          <w:p w14:paraId="18EBB398" w14:textId="77777777" w:rsidR="00F00C54" w:rsidRPr="00F00C54" w:rsidRDefault="00F00C54" w:rsidP="00F00C54">
            <w:pPr>
              <w:spacing w:after="0"/>
              <w:ind w:right="45"/>
              <w:textAlignment w:val="baseline"/>
              <w:rPr>
                <w:rFonts w:eastAsia="SimSun"/>
                <w:iCs/>
                <w:lang w:eastAsia="zh-CN"/>
              </w:rPr>
            </w:pPr>
            <w:r w:rsidRPr="00F00C54">
              <w:rPr>
                <w:rFonts w:eastAsia="MS Mincho"/>
                <w:lang w:eastAsia="zh-CN"/>
              </w:rPr>
              <w:t>I</w:t>
            </w:r>
            <w:r w:rsidRPr="00F00C54">
              <w:rPr>
                <w:rFonts w:eastAsia="MS Mincho" w:hint="eastAsia"/>
                <w:lang w:eastAsia="zh-CN"/>
              </w:rPr>
              <w:t xml:space="preserve">n section 5.4.1.2 of TS37.320 running CR, the 2-step RA related information introduced in NR RLF report is directly quoted the related information in section 5.1.6. However, the RA related information in RLF report should be the information in </w:t>
            </w:r>
            <w:r w:rsidRPr="00F00C54">
              <w:rPr>
                <w:rFonts w:eastAsia="SimSun"/>
                <w:i/>
                <w:iCs/>
                <w:lang w:eastAsia="zh-CN"/>
              </w:rPr>
              <w:t>ra-InformationCommon</w:t>
            </w:r>
            <w:r w:rsidRPr="00F00C54">
              <w:rPr>
                <w:rFonts w:eastAsia="SimSun" w:hint="eastAsia"/>
                <w:iCs/>
                <w:lang w:eastAsia="zh-CN"/>
              </w:rPr>
              <w:t xml:space="preserve"> which is not same as information in </w:t>
            </w:r>
            <w:r w:rsidRPr="00F00C54">
              <w:rPr>
                <w:rFonts w:eastAsia="DengXian"/>
                <w:i/>
              </w:rPr>
              <w:t>perRAInfoList</w:t>
            </w:r>
            <w:r w:rsidRPr="00F00C54">
              <w:rPr>
                <w:rFonts w:eastAsia="DengXian" w:hint="eastAsia"/>
                <w:i/>
                <w:lang w:eastAsia="zh-CN"/>
              </w:rPr>
              <w:t xml:space="preserve"> </w:t>
            </w:r>
            <w:r w:rsidRPr="00F00C54">
              <w:rPr>
                <w:rFonts w:eastAsia="DengXian" w:hint="eastAsia"/>
                <w:lang w:eastAsia="zh-CN"/>
              </w:rPr>
              <w:t>for</w:t>
            </w:r>
            <w:r w:rsidRPr="00F00C54">
              <w:rPr>
                <w:rFonts w:eastAsia="SimSun" w:hint="eastAsia"/>
                <w:iCs/>
                <w:lang w:eastAsia="zh-CN"/>
              </w:rPr>
              <w:t xml:space="preserve"> CEF report.</w:t>
            </w:r>
          </w:p>
          <w:p w14:paraId="255591BB" w14:textId="77777777" w:rsidR="00F00C54" w:rsidRPr="00F00C54" w:rsidRDefault="00F00C54" w:rsidP="00F00C54">
            <w:pPr>
              <w:spacing w:after="0"/>
              <w:ind w:right="45"/>
              <w:textAlignment w:val="baseline"/>
              <w:rPr>
                <w:rFonts w:eastAsia="MS Mincho"/>
                <w:b/>
                <w:lang w:eastAsia="zh-CN"/>
              </w:rPr>
            </w:pPr>
            <w:r w:rsidRPr="00F00C54">
              <w:rPr>
                <w:rFonts w:eastAsia="MS Mincho"/>
                <w:b/>
                <w:lang w:eastAsia="zh-CN"/>
              </w:rPr>
              <w:t>P</w:t>
            </w:r>
            <w:r w:rsidRPr="00F00C54">
              <w:rPr>
                <w:rFonts w:eastAsia="MS Mincho" w:hint="eastAsia"/>
                <w:b/>
                <w:lang w:eastAsia="zh-CN"/>
              </w:rPr>
              <w:t>roposal 2: Remove the description of quoting 2-step RA information of the section 5.1.6 in NR RLF report in current TS37.320 running CR.</w:t>
            </w:r>
          </w:p>
          <w:p w14:paraId="5EC47FA9" w14:textId="77777777" w:rsidR="00F00C54" w:rsidRPr="00F00C54" w:rsidRDefault="00F00C54" w:rsidP="00F00C54">
            <w:pPr>
              <w:spacing w:after="0"/>
              <w:ind w:right="45"/>
              <w:textAlignment w:val="baseline"/>
              <w:rPr>
                <w:rFonts w:ascii="Arial" w:eastAsia="SimSun" w:hAnsi="Arial" w:cs="Arial"/>
                <w:sz w:val="18"/>
                <w:szCs w:val="18"/>
                <w:lang w:eastAsia="en-GB"/>
              </w:rPr>
            </w:pPr>
            <w:r w:rsidRPr="00F00C54">
              <w:rPr>
                <w:rFonts w:eastAsia="MS Mincho"/>
                <w:b/>
                <w:lang w:eastAsia="zh-CN"/>
              </w:rPr>
              <w:t>P</w:t>
            </w:r>
            <w:r w:rsidRPr="00F00C54">
              <w:rPr>
                <w:rFonts w:eastAsia="MS Mincho" w:hint="eastAsia"/>
                <w:b/>
                <w:lang w:eastAsia="zh-CN"/>
              </w:rPr>
              <w:t>roposal 3: T</w:t>
            </w:r>
            <w:r w:rsidRPr="00F00C54">
              <w:rPr>
                <w:rFonts w:eastAsia="MS Mincho"/>
                <w:b/>
                <w:lang w:eastAsia="zh-CN"/>
              </w:rPr>
              <w:t xml:space="preserve">he 2-step RA related information in ra-InformationCommon should be introduced </w:t>
            </w:r>
            <w:r w:rsidRPr="00F00C54">
              <w:rPr>
                <w:rFonts w:eastAsia="MS Mincho" w:hint="eastAsia"/>
                <w:b/>
                <w:lang w:eastAsia="zh-CN"/>
              </w:rPr>
              <w:t xml:space="preserve">for RACH fail report </w:t>
            </w:r>
            <w:r w:rsidRPr="00F00C54">
              <w:rPr>
                <w:rFonts w:eastAsia="MS Mincho"/>
                <w:b/>
                <w:lang w:eastAsia="zh-CN"/>
              </w:rPr>
              <w:t>in section 5.4.1.2 of TS37.320 running CR</w:t>
            </w:r>
            <w:r w:rsidRPr="00F00C54">
              <w:rPr>
                <w:rFonts w:eastAsia="MS Mincho" w:hint="eastAsia"/>
                <w:b/>
                <w:lang w:eastAsia="zh-CN"/>
              </w:rPr>
              <w:t>.</w:t>
            </w:r>
          </w:p>
        </w:tc>
      </w:tr>
      <w:tr w:rsidR="00F00C54" w:rsidRPr="00F00C54" w14:paraId="67144C8D"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5DACDF78"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4C05D7FC" w14:textId="77777777" w:rsidR="00F00C54" w:rsidRPr="00F00C54" w:rsidRDefault="00F00C54" w:rsidP="00F00C54">
            <w:pPr>
              <w:spacing w:after="0"/>
              <w:ind w:left="45" w:right="45"/>
              <w:textAlignment w:val="baseline"/>
              <w:rPr>
                <w:rFonts w:ascii="Arial" w:eastAsia="SimSun" w:hAnsi="Arial" w:cs="Arial"/>
                <w:sz w:val="18"/>
                <w:szCs w:val="18"/>
                <w:lang w:eastAsia="en-GB"/>
              </w:rPr>
            </w:pPr>
            <w:r w:rsidRPr="00F00C54">
              <w:rPr>
                <w:rFonts w:ascii="Arial" w:eastAsia="SimSun"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173BACC6" w14:textId="77777777" w:rsidR="00F00C54" w:rsidRPr="00F00C54" w:rsidRDefault="00F00C54" w:rsidP="00F00C54">
            <w:pPr>
              <w:spacing w:after="0"/>
              <w:ind w:left="45" w:right="45"/>
              <w:textAlignment w:val="baseline"/>
              <w:rPr>
                <w:rFonts w:ascii="Arial" w:eastAsia="SimSun" w:hAnsi="Arial" w:cs="Arial"/>
                <w:sz w:val="18"/>
                <w:szCs w:val="18"/>
                <w:lang w:eastAsia="en-GB"/>
              </w:rPr>
            </w:pPr>
            <w:r w:rsidRPr="00F00C54">
              <w:rPr>
                <w:rFonts w:ascii="Arial" w:eastAsia="SimSun"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675FF3AE" w14:textId="77777777" w:rsidR="00F00C54" w:rsidRPr="00F00C54" w:rsidRDefault="00F00C54" w:rsidP="00F00C54">
            <w:pPr>
              <w:spacing w:after="0"/>
              <w:ind w:left="45" w:right="45"/>
              <w:textAlignment w:val="baseline"/>
              <w:rPr>
                <w:rFonts w:ascii="Arial" w:eastAsia="SimSun" w:hAnsi="Arial" w:cs="Arial"/>
                <w:sz w:val="18"/>
                <w:szCs w:val="18"/>
                <w:lang w:eastAsia="en-GB"/>
              </w:rPr>
            </w:pPr>
            <w:r w:rsidRPr="00F00C54">
              <w:rPr>
                <w:rFonts w:ascii="Arial" w:eastAsia="SimSun" w:hAnsi="Arial" w:cs="Arial"/>
                <w:sz w:val="18"/>
                <w:szCs w:val="18"/>
                <w:lang w:eastAsia="en-GB"/>
              </w:rPr>
              <w:t> </w:t>
            </w:r>
          </w:p>
        </w:tc>
      </w:tr>
      <w:tr w:rsidR="00F00C54" w:rsidRPr="00F00C54" w14:paraId="49BF2772"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10C99E1C"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21C34654" w14:textId="77777777" w:rsidR="00F00C54" w:rsidRPr="00F00C54" w:rsidRDefault="00F00C54" w:rsidP="00F00C54">
            <w:pPr>
              <w:spacing w:after="0"/>
              <w:ind w:left="45" w:right="45"/>
              <w:textAlignment w:val="baseline"/>
              <w:rPr>
                <w:rFonts w:ascii="Arial" w:eastAsia="SimSun" w:hAnsi="Arial" w:cs="Arial"/>
                <w:sz w:val="18"/>
                <w:szCs w:val="18"/>
                <w:lang w:eastAsia="en-GB"/>
              </w:rPr>
            </w:pPr>
            <w:r w:rsidRPr="00F00C54">
              <w:rPr>
                <w:rFonts w:ascii="Arial" w:eastAsia="SimSun"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5B6DDA28" w14:textId="77777777" w:rsidR="00F00C54" w:rsidRPr="00F00C54" w:rsidRDefault="00F00C54" w:rsidP="00F00C54">
            <w:pPr>
              <w:spacing w:after="0"/>
              <w:ind w:left="45" w:right="45"/>
              <w:textAlignment w:val="baseline"/>
              <w:rPr>
                <w:rFonts w:ascii="Arial" w:eastAsia="SimSun" w:hAnsi="Arial" w:cs="Arial"/>
                <w:sz w:val="18"/>
                <w:szCs w:val="18"/>
                <w:lang w:eastAsia="en-GB"/>
              </w:rPr>
            </w:pPr>
            <w:r w:rsidRPr="00F00C54">
              <w:rPr>
                <w:rFonts w:ascii="Arial" w:eastAsia="SimSun"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205721FA" w14:textId="77777777" w:rsidR="00F00C54" w:rsidRPr="00F00C54" w:rsidRDefault="00F00C54" w:rsidP="00F00C54">
            <w:pPr>
              <w:spacing w:after="0"/>
              <w:ind w:left="45" w:right="45"/>
              <w:textAlignment w:val="baseline"/>
              <w:rPr>
                <w:rFonts w:ascii="Arial" w:eastAsia="SimSun" w:hAnsi="Arial" w:cs="Arial"/>
                <w:sz w:val="18"/>
                <w:szCs w:val="18"/>
                <w:lang w:eastAsia="en-GB"/>
              </w:rPr>
            </w:pPr>
            <w:r w:rsidRPr="00F00C54">
              <w:rPr>
                <w:rFonts w:ascii="Arial" w:eastAsia="SimSun" w:hAnsi="Arial" w:cs="Arial"/>
                <w:sz w:val="18"/>
                <w:szCs w:val="18"/>
                <w:lang w:eastAsia="en-GB"/>
              </w:rPr>
              <w:t> </w:t>
            </w:r>
          </w:p>
        </w:tc>
      </w:tr>
      <w:tr w:rsidR="00F00C54" w:rsidRPr="00F00C54" w14:paraId="16A3AC2E"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45592006"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072E5755" w14:textId="77777777" w:rsidR="00F00C54" w:rsidRPr="00F00C54" w:rsidRDefault="00F00C54" w:rsidP="00F00C54">
            <w:pPr>
              <w:spacing w:after="0"/>
              <w:ind w:left="45" w:right="45"/>
              <w:textAlignment w:val="baseline"/>
              <w:rPr>
                <w:rFonts w:ascii="Arial" w:eastAsia="SimSun" w:hAnsi="Arial" w:cs="Arial"/>
                <w:sz w:val="18"/>
                <w:szCs w:val="18"/>
                <w:lang w:eastAsia="en-GB"/>
              </w:rPr>
            </w:pPr>
            <w:r w:rsidRPr="00F00C54">
              <w:rPr>
                <w:rFonts w:ascii="Arial" w:eastAsia="SimSun"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17D9007E" w14:textId="77777777" w:rsidR="00F00C54" w:rsidRPr="00F00C54" w:rsidRDefault="00F00C54" w:rsidP="00F00C54">
            <w:pPr>
              <w:spacing w:after="0"/>
              <w:ind w:left="45" w:right="45"/>
              <w:textAlignment w:val="baseline"/>
              <w:rPr>
                <w:rFonts w:ascii="Arial" w:eastAsia="SimSun" w:hAnsi="Arial" w:cs="Arial"/>
                <w:sz w:val="18"/>
                <w:szCs w:val="18"/>
                <w:lang w:eastAsia="en-GB"/>
              </w:rPr>
            </w:pPr>
            <w:r w:rsidRPr="00F00C54">
              <w:rPr>
                <w:rFonts w:ascii="Arial" w:eastAsia="SimSun"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7AF4A67B" w14:textId="77777777" w:rsidR="00F00C54" w:rsidRPr="00F00C54" w:rsidRDefault="00F00C54" w:rsidP="00F00C54">
            <w:pPr>
              <w:spacing w:after="0"/>
              <w:ind w:left="45" w:right="45"/>
              <w:textAlignment w:val="baseline"/>
              <w:rPr>
                <w:rFonts w:ascii="Arial" w:eastAsia="SimSun" w:hAnsi="Arial" w:cs="Arial"/>
                <w:sz w:val="18"/>
                <w:szCs w:val="18"/>
                <w:lang w:eastAsia="en-GB"/>
              </w:rPr>
            </w:pPr>
            <w:r w:rsidRPr="00F00C54">
              <w:rPr>
                <w:rFonts w:ascii="Arial" w:eastAsia="SimSun" w:hAnsi="Arial" w:cs="Arial"/>
                <w:sz w:val="18"/>
                <w:szCs w:val="18"/>
                <w:lang w:eastAsia="en-GB"/>
              </w:rPr>
              <w:t> </w:t>
            </w:r>
          </w:p>
        </w:tc>
      </w:tr>
      <w:tr w:rsidR="00F00C54" w:rsidRPr="00F00C54" w14:paraId="05DE3F06"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20111EFB"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4BDE347C"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269066D2"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0CC53DBD"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r>
      <w:tr w:rsidR="00F00C54" w:rsidRPr="00F00C54" w14:paraId="5824B492"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3A2487F8"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2681172D"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4162EA45"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0AC23981"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r>
      <w:tr w:rsidR="00F00C54" w:rsidRPr="00F00C54" w14:paraId="23D08E7F"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13303369"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3B310BFA"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63A53E93"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555E758D"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r>
      <w:tr w:rsidR="00F00C54" w:rsidRPr="00F00C54" w14:paraId="159EDACE"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12F763AC"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37B7868A"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16B139CC"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2802FC89"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r>
      <w:tr w:rsidR="00F00C54" w:rsidRPr="00F00C54" w14:paraId="37C0E4E9"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0A3CCBCF"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596375CD"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57AB1CC0"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5A7AE570"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r>
      <w:tr w:rsidR="00F00C54" w:rsidRPr="00F00C54" w14:paraId="2DEBF92C"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7E1A95B5"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5CEE4381"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3BA0845B"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18025E65"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r>
      <w:tr w:rsidR="00F00C54" w:rsidRPr="00F00C54" w14:paraId="2E4388A2"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50C2D477"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5D5DBE02"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704F3854"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2A30D40C"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r>
      <w:tr w:rsidR="00F00C54" w:rsidRPr="00F00C54" w14:paraId="3FF94E07"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6FDD7222"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1D7086E7"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00F40BD6"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2D76C1E6"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r>
      <w:tr w:rsidR="00F00C54" w:rsidRPr="00F00C54" w14:paraId="7D3C47D5"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5A332DBB"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786E5684"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3105" w:type="dxa"/>
            <w:tcBorders>
              <w:top w:val="single" w:sz="6" w:space="0" w:color="auto"/>
              <w:left w:val="single" w:sz="6" w:space="0" w:color="auto"/>
              <w:bottom w:val="single" w:sz="6" w:space="0" w:color="auto"/>
              <w:right w:val="single" w:sz="6" w:space="0" w:color="auto"/>
            </w:tcBorders>
            <w:shd w:val="clear" w:color="auto" w:fill="auto"/>
            <w:hideMark/>
          </w:tcPr>
          <w:p w14:paraId="3BFA0242"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01358502" w14:textId="77777777" w:rsidR="00F00C54" w:rsidRPr="00F00C54" w:rsidRDefault="00F00C54" w:rsidP="00F00C54">
            <w:pPr>
              <w:spacing w:after="0"/>
              <w:ind w:left="45" w:right="45"/>
              <w:textAlignment w:val="baseline"/>
              <w:rPr>
                <w:rFonts w:eastAsia="SimSun"/>
                <w:sz w:val="24"/>
                <w:szCs w:val="24"/>
                <w:lang w:eastAsia="en-GB"/>
              </w:rPr>
            </w:pPr>
            <w:r w:rsidRPr="00F00C54">
              <w:rPr>
                <w:rFonts w:ascii="Arial" w:eastAsia="SimSun" w:hAnsi="Arial" w:cs="Arial"/>
                <w:sz w:val="18"/>
                <w:szCs w:val="18"/>
                <w:lang w:eastAsia="en-GB"/>
              </w:rPr>
              <w:t> </w:t>
            </w:r>
          </w:p>
        </w:tc>
      </w:tr>
      <w:tr w:rsidR="00F00C54" w:rsidRPr="00F00C54" w14:paraId="2478F603"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0C9CB9BC"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738E09FB"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2B21D43A"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4BD77A3B"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r>
      <w:tr w:rsidR="00F00C54" w:rsidRPr="00F00C54" w14:paraId="70AB225E"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4F829CFE"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60CD9630"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4A078814"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1DFC3C89"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r>
      <w:tr w:rsidR="00F00C54" w:rsidRPr="00F00C54" w14:paraId="7FB6F459"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70525EBD"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23097CC3"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3E04014F"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3AB2FD94"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r>
      <w:tr w:rsidR="00F00C54" w:rsidRPr="00F00C54" w14:paraId="7ABD99E5"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28C8F584"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407F941B"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7961B0C3"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33C72AB1"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r>
      <w:tr w:rsidR="00F00C54" w:rsidRPr="00F00C54" w14:paraId="7E84CE42"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56C5DEFA"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0007EF2C"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4B6F1000"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7EC59F7F"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r>
      <w:tr w:rsidR="00F00C54" w:rsidRPr="00F00C54" w14:paraId="67EA0894" w14:textId="77777777" w:rsidTr="00F00C54">
        <w:trPr>
          <w:trHeight w:val="225"/>
        </w:trPr>
        <w:tc>
          <w:tcPr>
            <w:tcW w:w="563" w:type="dxa"/>
            <w:tcBorders>
              <w:top w:val="single" w:sz="6" w:space="0" w:color="auto"/>
              <w:left w:val="single" w:sz="6" w:space="0" w:color="auto"/>
              <w:bottom w:val="single" w:sz="6" w:space="0" w:color="auto"/>
              <w:right w:val="single" w:sz="6" w:space="0" w:color="auto"/>
            </w:tcBorders>
          </w:tcPr>
          <w:p w14:paraId="47E9B562" w14:textId="77777777" w:rsidR="00F00C54" w:rsidRPr="00F00C54" w:rsidRDefault="00F00C54" w:rsidP="00F00C54">
            <w:pPr>
              <w:spacing w:after="0"/>
              <w:ind w:left="45" w:right="45"/>
              <w:jc w:val="center"/>
              <w:textAlignment w:val="baseline"/>
              <w:rPr>
                <w:rFonts w:ascii="Arial" w:eastAsia="SimSun" w:hAnsi="Arial" w:cs="Arial"/>
                <w:sz w:val="18"/>
                <w:szCs w:val="18"/>
                <w:lang w:eastAsia="en-GB"/>
              </w:rPr>
            </w:pPr>
          </w:p>
        </w:tc>
        <w:tc>
          <w:tcPr>
            <w:tcW w:w="2115" w:type="dxa"/>
            <w:tcBorders>
              <w:top w:val="single" w:sz="6" w:space="0" w:color="auto"/>
              <w:left w:val="single" w:sz="6" w:space="0" w:color="auto"/>
              <w:bottom w:val="single" w:sz="6" w:space="0" w:color="auto"/>
              <w:right w:val="single" w:sz="6" w:space="0" w:color="auto"/>
            </w:tcBorders>
            <w:shd w:val="clear" w:color="auto" w:fill="auto"/>
          </w:tcPr>
          <w:p w14:paraId="6BE050BB"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c>
          <w:tcPr>
            <w:tcW w:w="3105" w:type="dxa"/>
            <w:tcBorders>
              <w:top w:val="single" w:sz="6" w:space="0" w:color="auto"/>
              <w:left w:val="single" w:sz="6" w:space="0" w:color="auto"/>
              <w:bottom w:val="single" w:sz="6" w:space="0" w:color="auto"/>
              <w:right w:val="single" w:sz="6" w:space="0" w:color="auto"/>
            </w:tcBorders>
            <w:shd w:val="clear" w:color="auto" w:fill="auto"/>
          </w:tcPr>
          <w:p w14:paraId="178617DD"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0E4E2B91" w14:textId="77777777" w:rsidR="00F00C54" w:rsidRPr="00F00C54" w:rsidRDefault="00F00C54" w:rsidP="00F00C54">
            <w:pPr>
              <w:spacing w:after="0"/>
              <w:ind w:left="45" w:right="45"/>
              <w:textAlignment w:val="baseline"/>
              <w:rPr>
                <w:rFonts w:ascii="Arial" w:eastAsia="SimSun" w:hAnsi="Arial" w:cs="Arial"/>
                <w:sz w:val="18"/>
                <w:szCs w:val="18"/>
                <w:lang w:eastAsia="en-GB"/>
              </w:rPr>
            </w:pPr>
          </w:p>
        </w:tc>
      </w:tr>
    </w:tbl>
    <w:p w14:paraId="18580ABB" w14:textId="77777777" w:rsidR="00107E06" w:rsidRDefault="00A071C9">
      <w:pPr>
        <w:spacing w:after="0"/>
        <w:textAlignment w:val="baseline"/>
        <w:rPr>
          <w:lang w:eastAsia="en-GB"/>
        </w:rPr>
      </w:pPr>
      <w:r>
        <w:rPr>
          <w:lang w:eastAsia="en-GB"/>
        </w:rPr>
        <w:t> </w:t>
      </w:r>
    </w:p>
    <w:p w14:paraId="04A0702B" w14:textId="77777777" w:rsidR="00107E06" w:rsidRDefault="00107E06">
      <w:pPr>
        <w:spacing w:after="0"/>
        <w:textAlignment w:val="baseline"/>
        <w:rPr>
          <w:lang w:eastAsia="en-GB"/>
        </w:rPr>
      </w:pPr>
    </w:p>
    <w:p w14:paraId="0D760877" w14:textId="5E603803" w:rsidR="002F0CA2" w:rsidRDefault="002F0CA2" w:rsidP="002F0CA2">
      <w:pPr>
        <w:spacing w:after="0"/>
        <w:textAlignment w:val="baseline"/>
        <w:rPr>
          <w:lang w:eastAsia="en-GB"/>
        </w:rPr>
      </w:pPr>
      <w:r w:rsidRPr="002F0CA2">
        <w:rPr>
          <w:b/>
          <w:bCs/>
          <w:lang w:eastAsia="en-GB"/>
        </w:rPr>
        <w:t xml:space="preserve">Summary </w:t>
      </w:r>
      <w:r w:rsidRPr="002F0CA2">
        <w:rPr>
          <w:b/>
          <w:bCs/>
          <w:lang w:eastAsia="en-GB"/>
        </w:rPr>
        <w:t>8</w:t>
      </w:r>
      <w:r>
        <w:rPr>
          <w:lang w:eastAsia="en-GB"/>
        </w:rPr>
        <w:t xml:space="preserve">: </w:t>
      </w:r>
      <w:r>
        <w:rPr>
          <w:lang w:eastAsia="en-GB"/>
        </w:rPr>
        <w:t>1 company identified the need to correct in stage 2 RA related information in CEF report and RLF report. Rapporteur suggestion is to consider this as an open point to clarify.</w:t>
      </w:r>
    </w:p>
    <w:p w14:paraId="042F6E76" w14:textId="77777777" w:rsidR="002F0CA2" w:rsidRDefault="002F0CA2" w:rsidP="002F0CA2">
      <w:pPr>
        <w:spacing w:after="0"/>
        <w:textAlignment w:val="baseline"/>
        <w:rPr>
          <w:b/>
          <w:bCs/>
          <w:lang w:eastAsia="en-GB"/>
        </w:rPr>
      </w:pPr>
    </w:p>
    <w:p w14:paraId="6E19A3EF" w14:textId="5E12600D" w:rsidR="002F0CA2" w:rsidRDefault="002F0CA2" w:rsidP="002F0CA2">
      <w:pPr>
        <w:spacing w:after="0"/>
        <w:textAlignment w:val="baseline"/>
        <w:rPr>
          <w:lang w:eastAsia="en-GB"/>
        </w:rPr>
      </w:pPr>
      <w:r>
        <w:rPr>
          <w:b/>
          <w:bCs/>
          <w:lang w:eastAsia="en-GB"/>
        </w:rPr>
        <w:t>Open Issue</w:t>
      </w:r>
      <w:r>
        <w:rPr>
          <w:lang w:eastAsia="en-GB"/>
        </w:rPr>
        <w:t xml:space="preserve">: </w:t>
      </w:r>
      <w:r>
        <w:rPr>
          <w:lang w:eastAsia="en-GB"/>
        </w:rPr>
        <w:t xml:space="preserve">FFS: how </w:t>
      </w:r>
      <w:r>
        <w:rPr>
          <w:lang w:eastAsia="en-GB"/>
        </w:rPr>
        <w:t>to correct in stage 2 RA related information in CEF report and RLF report.</w:t>
      </w:r>
    </w:p>
    <w:p w14:paraId="2AAD654F" w14:textId="68B30660" w:rsidR="002F0CA2" w:rsidRDefault="002F0CA2" w:rsidP="002F0CA2">
      <w:pPr>
        <w:spacing w:after="0"/>
        <w:textAlignment w:val="baseline"/>
        <w:rPr>
          <w:rFonts w:ascii="Segoe UI" w:hAnsi="Segoe UI" w:cs="Segoe UI"/>
          <w:sz w:val="18"/>
          <w:szCs w:val="18"/>
          <w:lang w:eastAsia="en-GB"/>
        </w:rPr>
      </w:pPr>
    </w:p>
    <w:p w14:paraId="11AF37B6" w14:textId="5A9E1720" w:rsidR="00107E06" w:rsidRDefault="00721C48">
      <w:pPr>
        <w:pStyle w:val="Heading1"/>
      </w:pPr>
      <w:r>
        <w:t>4</w:t>
      </w:r>
      <w:r w:rsidR="00A071C9">
        <w:tab/>
      </w:r>
      <w:r>
        <w:t>Summary</w:t>
      </w:r>
    </w:p>
    <w:p w14:paraId="4F57F0A6" w14:textId="0E211D77" w:rsidR="002F0CA2" w:rsidRPr="00721C48" w:rsidRDefault="002F0CA2" w:rsidP="002F0CA2">
      <w:pPr>
        <w:spacing w:after="0"/>
        <w:textAlignment w:val="baseline"/>
        <w:rPr>
          <w:lang w:eastAsia="en-GB"/>
        </w:rPr>
      </w:pPr>
      <w:r w:rsidRPr="00721C48">
        <w:rPr>
          <w:lang w:eastAsia="en-GB"/>
        </w:rPr>
        <w:t xml:space="preserve">In this document the following </w:t>
      </w:r>
      <w:r w:rsidR="00721C48">
        <w:rPr>
          <w:lang w:eastAsia="en-GB"/>
        </w:rPr>
        <w:t xml:space="preserve">observations </w:t>
      </w:r>
      <w:r w:rsidR="00721C48" w:rsidRPr="00721C48">
        <w:rPr>
          <w:lang w:eastAsia="en-GB"/>
        </w:rPr>
        <w:t>were made:</w:t>
      </w:r>
    </w:p>
    <w:p w14:paraId="5D3635BA" w14:textId="77777777" w:rsidR="002F0CA2" w:rsidRDefault="002F0CA2" w:rsidP="002F0CA2">
      <w:pPr>
        <w:spacing w:after="0"/>
        <w:textAlignment w:val="baseline"/>
        <w:rPr>
          <w:b/>
          <w:bCs/>
          <w:lang w:eastAsia="en-GB"/>
        </w:rPr>
      </w:pPr>
    </w:p>
    <w:p w14:paraId="0BEDD4A5" w14:textId="74C54794" w:rsidR="002F0CA2" w:rsidRDefault="002F0CA2" w:rsidP="002F0CA2">
      <w:pPr>
        <w:spacing w:after="0"/>
        <w:textAlignment w:val="baseline"/>
        <w:rPr>
          <w:lang w:eastAsia="en-GB"/>
        </w:rPr>
      </w:pPr>
      <w:r>
        <w:rPr>
          <w:b/>
          <w:bCs/>
          <w:lang w:eastAsia="en-GB"/>
        </w:rPr>
        <w:t>Summary 1</w:t>
      </w:r>
      <w:r>
        <w:rPr>
          <w:lang w:eastAsia="en-GB"/>
        </w:rPr>
        <w:t>: 4 companies agree </w:t>
      </w:r>
      <w:r>
        <w:t>FFS for 2-step RACH report on how to limit the overhead is resolved by the agreements: 1) the UE reports the payload size without considering the padding and 2) the UE reports the payload size per RA procedure.</w:t>
      </w:r>
    </w:p>
    <w:p w14:paraId="27229086" w14:textId="77777777" w:rsidR="002F0CA2" w:rsidRDefault="002F0CA2" w:rsidP="002F0CA2">
      <w:pPr>
        <w:spacing w:after="0"/>
        <w:textAlignment w:val="baseline"/>
        <w:rPr>
          <w:rFonts w:ascii="Segoe UI" w:hAnsi="Segoe UI" w:cs="Segoe UI"/>
          <w:sz w:val="18"/>
          <w:szCs w:val="18"/>
          <w:lang w:eastAsia="en-GB"/>
        </w:rPr>
      </w:pPr>
      <w:r>
        <w:rPr>
          <w:b/>
          <w:bCs/>
          <w:lang w:eastAsia="en-GB"/>
        </w:rPr>
        <w:t>Open Issue</w:t>
      </w:r>
      <w:r>
        <w:rPr>
          <w:lang w:eastAsia="en-GB"/>
        </w:rPr>
        <w:t>: Editor’s note: “</w:t>
      </w:r>
      <w:r w:rsidRPr="007A7320">
        <w:t>FFS how to limit the overhead</w:t>
      </w:r>
      <w:r>
        <w:t>”</w:t>
      </w:r>
      <w:r w:rsidRPr="007A7320">
        <w:t xml:space="preserve"> is resolved</w:t>
      </w:r>
      <w:r>
        <w:t>. No new critical open issue for 2-step RACH overhead is identified.</w:t>
      </w:r>
    </w:p>
    <w:p w14:paraId="740F396C" w14:textId="77777777" w:rsidR="002F0CA2" w:rsidRDefault="002F0CA2" w:rsidP="002F0CA2">
      <w:pPr>
        <w:spacing w:after="0"/>
        <w:textAlignment w:val="baseline"/>
        <w:rPr>
          <w:rFonts w:ascii="Segoe UI" w:hAnsi="Segoe UI" w:cs="Segoe UI"/>
          <w:sz w:val="18"/>
          <w:szCs w:val="18"/>
          <w:lang w:eastAsia="en-GB"/>
        </w:rPr>
      </w:pPr>
    </w:p>
    <w:p w14:paraId="52AD3F24" w14:textId="77777777" w:rsidR="002F0CA2" w:rsidRDefault="002F0CA2" w:rsidP="002F0CA2">
      <w:pPr>
        <w:spacing w:after="0"/>
        <w:textAlignment w:val="baseline"/>
        <w:rPr>
          <w:lang w:eastAsia="en-GB"/>
        </w:rPr>
      </w:pPr>
      <w:r>
        <w:rPr>
          <w:b/>
          <w:bCs/>
          <w:lang w:eastAsia="en-GB"/>
        </w:rPr>
        <w:t>Summary 2</w:t>
      </w:r>
      <w:r>
        <w:rPr>
          <w:lang w:eastAsia="en-GB"/>
        </w:rPr>
        <w:t xml:space="preserve">: 4 companies agreed stage 2 MDT </w:t>
      </w:r>
      <w:r>
        <w:t>open issues for multiple CEF reports have been resolved.</w:t>
      </w:r>
      <w:r>
        <w:rPr>
          <w:lang w:eastAsia="en-GB"/>
        </w:rPr>
        <w:t> </w:t>
      </w:r>
    </w:p>
    <w:p w14:paraId="7B4E465B" w14:textId="77777777" w:rsidR="002F0CA2" w:rsidRDefault="002F0CA2" w:rsidP="002F0CA2">
      <w:r>
        <w:rPr>
          <w:b/>
          <w:bCs/>
          <w:lang w:eastAsia="en-GB"/>
        </w:rPr>
        <w:t>Open Issue</w:t>
      </w:r>
      <w:r>
        <w:rPr>
          <w:lang w:eastAsia="en-GB"/>
        </w:rPr>
        <w:t xml:space="preserve">: Editor’s </w:t>
      </w:r>
      <w:r w:rsidRPr="007A7320">
        <w:t xml:space="preserve">note: </w:t>
      </w:r>
      <w:r>
        <w:t>“</w:t>
      </w:r>
      <w:r w:rsidRPr="007A7320">
        <w:t>FFS whether UE capability is applied. FFS how to limit the overhead</w:t>
      </w:r>
      <w:r>
        <w:t>” is resolved.</w:t>
      </w:r>
      <w:r w:rsidRPr="002F0CA2">
        <w:t xml:space="preserve"> </w:t>
      </w:r>
      <w:r>
        <w:t>No new critical open issue for multiple CEF reports is identified.</w:t>
      </w:r>
    </w:p>
    <w:p w14:paraId="33E418E4" w14:textId="77777777" w:rsidR="002F0CA2" w:rsidRPr="002F0CA2" w:rsidRDefault="002F0CA2" w:rsidP="002F0CA2">
      <w:pPr>
        <w:spacing w:after="0"/>
        <w:textAlignment w:val="baseline"/>
      </w:pPr>
      <w:r>
        <w:rPr>
          <w:b/>
          <w:bCs/>
          <w:lang w:eastAsia="en-GB"/>
        </w:rPr>
        <w:t>Summary 3</w:t>
      </w:r>
      <w:r>
        <w:rPr>
          <w:lang w:eastAsia="en-GB"/>
        </w:rPr>
        <w:t>: 4 companies agree that the stage 2 MDT FFS</w:t>
      </w:r>
      <w:r>
        <w:t xml:space="preserve"> </w:t>
      </w:r>
      <w:r>
        <w:rPr>
          <w:b/>
          <w:bCs/>
        </w:rPr>
        <w:t>for E-UTRA</w:t>
      </w:r>
      <w:r>
        <w:t xml:space="preserve"> related RLF report enhancements (i</w:t>
      </w:r>
      <w:r w:rsidRPr="002F0CA2">
        <w:t xml:space="preserve">.e.: FFS on how to </w:t>
      </w:r>
      <w:r w:rsidRPr="002F0CA2">
        <w:rPr>
          <w:rFonts w:hint="eastAsia"/>
        </w:rPr>
        <w:t>capture</w:t>
      </w:r>
      <w:r w:rsidRPr="002F0CA2">
        <w:t xml:space="preserve"> CHO related information) is the open issue to resolve (should be kept in the open issue list).</w:t>
      </w:r>
    </w:p>
    <w:p w14:paraId="7E7CE200" w14:textId="66656BDF" w:rsidR="002F0CA2" w:rsidRPr="007A7320" w:rsidRDefault="002F0CA2" w:rsidP="002F0CA2">
      <w:r w:rsidRPr="007A7320">
        <w:rPr>
          <w:b/>
          <w:bCs/>
          <w:lang w:eastAsia="en-GB"/>
        </w:rPr>
        <w:t>Open Issue</w:t>
      </w:r>
      <w:r>
        <w:rPr>
          <w:lang w:eastAsia="en-GB"/>
        </w:rPr>
        <w:t xml:space="preserve">: </w:t>
      </w:r>
      <w:r w:rsidRPr="007A7320">
        <w:t xml:space="preserve">FFS on how to </w:t>
      </w:r>
      <w:r w:rsidRPr="007A7320">
        <w:rPr>
          <w:rFonts w:hint="eastAsia"/>
        </w:rPr>
        <w:t>capture</w:t>
      </w:r>
      <w:r w:rsidRPr="007A7320">
        <w:t xml:space="preserve"> CHO related information</w:t>
      </w:r>
      <w:r>
        <w:t xml:space="preserve"> for E-UTRA is kept (though the priority to NR is kept). Rapporteur suggestion is to address the open point earliest in RAN2#118-e.</w:t>
      </w:r>
    </w:p>
    <w:p w14:paraId="6C6142DE" w14:textId="77777777" w:rsidR="002F0CA2" w:rsidRDefault="002F0CA2" w:rsidP="002F0CA2">
      <w:pPr>
        <w:spacing w:after="0"/>
        <w:textAlignment w:val="baseline"/>
      </w:pPr>
      <w:r>
        <w:rPr>
          <w:b/>
          <w:bCs/>
          <w:lang w:eastAsia="en-GB"/>
        </w:rPr>
        <w:t>Summary 4</w:t>
      </w:r>
      <w:r>
        <w:rPr>
          <w:lang w:eastAsia="en-GB"/>
        </w:rPr>
        <w:t>: 4 companies agree stage 2 MDT FFS</w:t>
      </w:r>
      <w:r>
        <w:t xml:space="preserve"> </w:t>
      </w:r>
      <w:r>
        <w:rPr>
          <w:b/>
          <w:bCs/>
        </w:rPr>
        <w:t>for NR</w:t>
      </w:r>
      <w:r>
        <w:t xml:space="preserve"> related RLF report enhancements (i.e.: </w:t>
      </w:r>
      <w:r w:rsidRPr="002F0CA2">
        <w:t>FFS on how to describe failure related information</w:t>
      </w:r>
      <w:r>
        <w:rPr>
          <w:lang w:eastAsia="zh-CN"/>
        </w:rPr>
        <w:t xml:space="preserve">) </w:t>
      </w:r>
      <w:r>
        <w:t>is resolved (by stage 3 implementation).</w:t>
      </w:r>
    </w:p>
    <w:p w14:paraId="79E96872" w14:textId="77777777" w:rsidR="002F0CA2" w:rsidRDefault="002F0CA2" w:rsidP="002F0CA2">
      <w:r>
        <w:rPr>
          <w:b/>
          <w:bCs/>
          <w:lang w:eastAsia="en-GB"/>
        </w:rPr>
        <w:t>Open Issue</w:t>
      </w:r>
      <w:r>
        <w:rPr>
          <w:lang w:eastAsia="en-GB"/>
        </w:rPr>
        <w:t xml:space="preserve">: Editor’s </w:t>
      </w:r>
      <w:r w:rsidRPr="007A7320">
        <w:t xml:space="preserve">note: </w:t>
      </w:r>
      <w:r>
        <w:t>“</w:t>
      </w:r>
      <w:r w:rsidRPr="007A7320">
        <w:t xml:space="preserve">FFS </w:t>
      </w:r>
      <w:r>
        <w:t>on how to describe failure related information” for NR RLF is resolved. No new critical open issue for NR RLF enhancements is identified.</w:t>
      </w:r>
    </w:p>
    <w:p w14:paraId="015EC500" w14:textId="77777777" w:rsidR="002F0CA2" w:rsidRDefault="002F0CA2" w:rsidP="002F0CA2">
      <w:pPr>
        <w:spacing w:after="0"/>
        <w:textAlignment w:val="baseline"/>
        <w:rPr>
          <w:lang w:eastAsia="en-GB"/>
        </w:rPr>
      </w:pPr>
      <w:r>
        <w:rPr>
          <w:b/>
          <w:bCs/>
          <w:lang w:eastAsia="en-GB"/>
        </w:rPr>
        <w:t>Summary 5</w:t>
      </w:r>
      <w:r>
        <w:rPr>
          <w:lang w:eastAsia="en-GB"/>
        </w:rPr>
        <w:t xml:space="preserve">: 4 companies agree that the stage 2 MDT </w:t>
      </w:r>
      <w:r>
        <w:t>open issue for additional UE assistance information for Signalling based MDT overriding avoidance has been resolved</w:t>
      </w:r>
    </w:p>
    <w:p w14:paraId="57A0888F" w14:textId="77777777" w:rsidR="002F0CA2" w:rsidRDefault="002F0CA2" w:rsidP="002F0CA2">
      <w:pPr>
        <w:spacing w:after="0"/>
        <w:textAlignment w:val="baseline"/>
        <w:rPr>
          <w:rFonts w:ascii="Segoe UI" w:hAnsi="Segoe UI" w:cs="Segoe UI"/>
          <w:sz w:val="18"/>
          <w:szCs w:val="18"/>
          <w:lang w:eastAsia="en-GB"/>
        </w:rPr>
      </w:pPr>
      <w:r>
        <w:rPr>
          <w:b/>
          <w:bCs/>
          <w:lang w:eastAsia="en-GB"/>
        </w:rPr>
        <w:t>Open Issue</w:t>
      </w:r>
      <w:r>
        <w:rPr>
          <w:lang w:eastAsia="en-GB"/>
        </w:rPr>
        <w:t>: Editor’s note</w:t>
      </w:r>
      <w:r w:rsidRPr="007A7320">
        <w:t>: “FFS whether other assisting information, e.g., running time of T330 is reported” is</w:t>
      </w:r>
      <w:r>
        <w:rPr>
          <w:lang w:val="en-US" w:eastAsia="zh-CN"/>
        </w:rPr>
        <w:t xml:space="preserve"> resolved.</w:t>
      </w:r>
    </w:p>
    <w:p w14:paraId="05A530F1" w14:textId="77777777" w:rsidR="002F0CA2" w:rsidRDefault="002F0CA2" w:rsidP="002F0CA2">
      <w:pPr>
        <w:spacing w:after="0"/>
        <w:textAlignment w:val="baseline"/>
        <w:rPr>
          <w:b/>
          <w:bCs/>
          <w:lang w:eastAsia="en-GB"/>
        </w:rPr>
      </w:pPr>
    </w:p>
    <w:p w14:paraId="4CD0C8A7" w14:textId="1136FD6E" w:rsidR="002F0CA2" w:rsidRDefault="002F0CA2" w:rsidP="002F0CA2">
      <w:pPr>
        <w:spacing w:after="0"/>
        <w:textAlignment w:val="baseline"/>
        <w:rPr>
          <w:lang w:eastAsia="en-GB"/>
        </w:rPr>
      </w:pPr>
      <w:r>
        <w:rPr>
          <w:b/>
          <w:bCs/>
          <w:lang w:eastAsia="en-GB"/>
        </w:rPr>
        <w:t>Summary 6</w:t>
      </w:r>
      <w:r>
        <w:rPr>
          <w:lang w:eastAsia="en-GB"/>
        </w:rPr>
        <w:t xml:space="preserve">: 4 companies agree that the stage 2 MDT </w:t>
      </w:r>
      <w:r>
        <w:t>open issue for Immediate MDT measurements M5~M7 applicability to DC has been resolved</w:t>
      </w:r>
    </w:p>
    <w:p w14:paraId="42FCB1CB" w14:textId="77777777" w:rsidR="002F0CA2" w:rsidRDefault="002F0CA2" w:rsidP="002F0CA2">
      <w:pPr>
        <w:spacing w:after="0"/>
        <w:textAlignment w:val="baseline"/>
        <w:rPr>
          <w:rFonts w:ascii="Segoe UI" w:hAnsi="Segoe UI" w:cs="Segoe UI"/>
          <w:sz w:val="18"/>
          <w:szCs w:val="18"/>
          <w:lang w:eastAsia="en-GB"/>
        </w:rPr>
      </w:pPr>
      <w:r>
        <w:rPr>
          <w:b/>
          <w:bCs/>
          <w:lang w:eastAsia="en-GB"/>
        </w:rPr>
        <w:t>Open Issue</w:t>
      </w:r>
      <w:r>
        <w:rPr>
          <w:lang w:eastAsia="en-GB"/>
        </w:rPr>
        <w:t>: Editor’s note: “FFS whether it can apply to all MR-DC scenarios” has been resolved. </w:t>
      </w:r>
      <w:r>
        <w:t>No new critical open issue for Immediate MDT measurements is identified.</w:t>
      </w:r>
    </w:p>
    <w:p w14:paraId="733DA252" w14:textId="77777777" w:rsidR="002F0CA2" w:rsidRDefault="002F0CA2" w:rsidP="002F0CA2">
      <w:pPr>
        <w:spacing w:after="0"/>
        <w:textAlignment w:val="baseline"/>
        <w:rPr>
          <w:rFonts w:ascii="Segoe UI" w:hAnsi="Segoe UI" w:cs="Segoe UI"/>
          <w:sz w:val="18"/>
          <w:szCs w:val="18"/>
          <w:lang w:eastAsia="en-GB"/>
        </w:rPr>
      </w:pPr>
      <w:r>
        <w:rPr>
          <w:lang w:eastAsia="en-GB"/>
        </w:rPr>
        <w:t> </w:t>
      </w:r>
    </w:p>
    <w:p w14:paraId="2384FF87" w14:textId="77777777" w:rsidR="002F0CA2" w:rsidRDefault="002F0CA2" w:rsidP="002F0CA2">
      <w:pPr>
        <w:spacing w:after="0"/>
        <w:textAlignment w:val="baseline"/>
        <w:rPr>
          <w:lang w:eastAsia="en-GB"/>
        </w:rPr>
      </w:pPr>
      <w:r>
        <w:rPr>
          <w:b/>
          <w:bCs/>
          <w:lang w:eastAsia="en-GB"/>
        </w:rPr>
        <w:t>Summary 7</w:t>
      </w:r>
      <w:r>
        <w:rPr>
          <w:lang w:eastAsia="en-GB"/>
        </w:rPr>
        <w:t xml:space="preserve">: 4 agree that the impact of eralyMeasIndication flag in LoggedMeasurementConfiguration on MDT logging </w:t>
      </w:r>
      <w:r>
        <w:t>is the open issue to resolve, but 2 (2/4) think it should be handled in stage 3 relevant discussion.</w:t>
      </w:r>
    </w:p>
    <w:p w14:paraId="404BB1BD" w14:textId="77777777" w:rsidR="002F0CA2" w:rsidRDefault="002F0CA2" w:rsidP="002F0CA2">
      <w:pPr>
        <w:spacing w:after="0"/>
        <w:textAlignment w:val="baseline"/>
        <w:rPr>
          <w:rFonts w:ascii="Segoe UI" w:hAnsi="Segoe UI" w:cs="Segoe UI"/>
          <w:sz w:val="18"/>
          <w:szCs w:val="18"/>
          <w:lang w:eastAsia="en-GB"/>
        </w:rPr>
      </w:pPr>
      <w:r>
        <w:rPr>
          <w:b/>
          <w:bCs/>
          <w:lang w:eastAsia="en-GB"/>
        </w:rPr>
        <w:t>Open Issue</w:t>
      </w:r>
      <w:r>
        <w:rPr>
          <w:lang w:eastAsia="en-GB"/>
        </w:rPr>
        <w:t xml:space="preserve">: </w:t>
      </w:r>
      <w:r>
        <w:t>No new critical stage 2 open issue for EMR is identified.</w:t>
      </w:r>
    </w:p>
    <w:p w14:paraId="001FF661" w14:textId="77777777" w:rsidR="002F0CA2" w:rsidRDefault="002F0CA2" w:rsidP="002F0CA2">
      <w:pPr>
        <w:spacing w:after="0"/>
        <w:textAlignment w:val="baseline"/>
        <w:rPr>
          <w:lang w:eastAsia="en-GB"/>
        </w:rPr>
      </w:pPr>
    </w:p>
    <w:p w14:paraId="653B9372" w14:textId="77777777" w:rsidR="002F0CA2" w:rsidRDefault="002F0CA2" w:rsidP="002F0CA2">
      <w:pPr>
        <w:spacing w:after="0"/>
        <w:textAlignment w:val="baseline"/>
        <w:rPr>
          <w:lang w:eastAsia="en-GB"/>
        </w:rPr>
      </w:pPr>
      <w:r w:rsidRPr="002F0CA2">
        <w:rPr>
          <w:b/>
          <w:bCs/>
          <w:lang w:eastAsia="en-GB"/>
        </w:rPr>
        <w:t>Summary 8</w:t>
      </w:r>
      <w:r>
        <w:rPr>
          <w:lang w:eastAsia="en-GB"/>
        </w:rPr>
        <w:t>: 1 company identified the need to correct in stage 2 RA related information in CEF report and RLF report. Rapporteur suggestion is to consider this as an open point to clarify.</w:t>
      </w:r>
    </w:p>
    <w:p w14:paraId="39945CB3" w14:textId="77777777" w:rsidR="002F0CA2" w:rsidRDefault="002F0CA2" w:rsidP="002F0CA2">
      <w:pPr>
        <w:spacing w:after="0"/>
        <w:textAlignment w:val="baseline"/>
        <w:rPr>
          <w:b/>
          <w:bCs/>
          <w:lang w:eastAsia="en-GB"/>
        </w:rPr>
      </w:pPr>
    </w:p>
    <w:p w14:paraId="0BB5108E" w14:textId="64D4A740" w:rsidR="002F0CA2" w:rsidRDefault="002F0CA2" w:rsidP="002F0CA2">
      <w:pPr>
        <w:spacing w:after="0"/>
        <w:textAlignment w:val="baseline"/>
        <w:rPr>
          <w:lang w:eastAsia="en-GB"/>
        </w:rPr>
      </w:pPr>
      <w:r>
        <w:rPr>
          <w:b/>
          <w:bCs/>
          <w:lang w:eastAsia="en-GB"/>
        </w:rPr>
        <w:t>Open Issue</w:t>
      </w:r>
      <w:r>
        <w:rPr>
          <w:lang w:eastAsia="en-GB"/>
        </w:rPr>
        <w:t>: FFS: how to correct in stage 2</w:t>
      </w:r>
      <w:r w:rsidR="00152274">
        <w:rPr>
          <w:lang w:eastAsia="en-GB"/>
        </w:rPr>
        <w:t>-step</w:t>
      </w:r>
      <w:r>
        <w:rPr>
          <w:lang w:eastAsia="en-GB"/>
        </w:rPr>
        <w:t xml:space="preserve"> RA</w:t>
      </w:r>
      <w:r w:rsidR="00152274">
        <w:rPr>
          <w:lang w:eastAsia="en-GB"/>
        </w:rPr>
        <w:t>CH report</w:t>
      </w:r>
      <w:r>
        <w:rPr>
          <w:lang w:eastAsia="en-GB"/>
        </w:rPr>
        <w:t xml:space="preserve"> related information in CEF report and RLF report.</w:t>
      </w:r>
    </w:p>
    <w:p w14:paraId="2E7B7487" w14:textId="51321990" w:rsidR="00721C48" w:rsidRDefault="00721C48" w:rsidP="002F0CA2">
      <w:pPr>
        <w:spacing w:after="0"/>
        <w:textAlignment w:val="baseline"/>
        <w:rPr>
          <w:lang w:eastAsia="en-GB"/>
        </w:rPr>
      </w:pPr>
    </w:p>
    <w:p w14:paraId="3F491715" w14:textId="1688F21F" w:rsidR="00721C48" w:rsidRDefault="00721C48" w:rsidP="00721C48">
      <w:pPr>
        <w:pStyle w:val="Heading1"/>
      </w:pPr>
      <w:r>
        <w:t>5</w:t>
      </w:r>
      <w:r>
        <w:tab/>
        <w:t>Conclusion</w:t>
      </w:r>
    </w:p>
    <w:p w14:paraId="1A50CD34" w14:textId="6841FBC6" w:rsidR="00721C48" w:rsidRDefault="00721C48" w:rsidP="00721C48">
      <w:pPr>
        <w:spacing w:after="0"/>
        <w:textAlignment w:val="baseline"/>
        <w:rPr>
          <w:lang w:eastAsia="en-GB"/>
        </w:rPr>
      </w:pPr>
      <w:r>
        <w:rPr>
          <w:lang w:eastAsia="en-GB"/>
        </w:rPr>
        <w:t xml:space="preserve">Based on the </w:t>
      </w:r>
      <w:r>
        <w:rPr>
          <w:lang w:eastAsia="en-GB"/>
        </w:rPr>
        <w:t>summary</w:t>
      </w:r>
      <w:r>
        <w:rPr>
          <w:lang w:eastAsia="en-GB"/>
        </w:rPr>
        <w:t xml:space="preserve"> </w:t>
      </w:r>
      <w:r>
        <w:rPr>
          <w:lang w:eastAsia="en-GB"/>
        </w:rPr>
        <w:t>the following open issues are proposed to be prioritized for the ongoing Rel-17 MDT stage 2 work:</w:t>
      </w:r>
    </w:p>
    <w:p w14:paraId="651A0A3C" w14:textId="28DCF233" w:rsidR="00721C48" w:rsidRDefault="00721C48" w:rsidP="00721C48">
      <w:pPr>
        <w:spacing w:after="0"/>
        <w:textAlignment w:val="baseline"/>
        <w:rPr>
          <w:lang w:eastAsia="en-GB"/>
        </w:rPr>
      </w:pPr>
    </w:p>
    <w:p w14:paraId="6AFC1855" w14:textId="77777777" w:rsidR="00721C48" w:rsidRDefault="00721C48" w:rsidP="00721C48">
      <w:pPr>
        <w:spacing w:after="0"/>
        <w:textAlignment w:val="baseline"/>
        <w:rPr>
          <w:lang w:eastAsia="en-GB"/>
        </w:rPr>
      </w:pPr>
    </w:p>
    <w:p w14:paraId="4E8CD182" w14:textId="54DDEB89" w:rsidR="00721C48" w:rsidRPr="007A7320" w:rsidRDefault="00721C48" w:rsidP="00721C48">
      <w:r w:rsidRPr="007A7320">
        <w:rPr>
          <w:b/>
          <w:bCs/>
          <w:lang w:eastAsia="en-GB"/>
        </w:rPr>
        <w:t>Open Issue</w:t>
      </w:r>
      <w:r>
        <w:rPr>
          <w:b/>
          <w:bCs/>
          <w:lang w:eastAsia="en-GB"/>
        </w:rPr>
        <w:t>#1</w:t>
      </w:r>
      <w:r>
        <w:rPr>
          <w:lang w:eastAsia="en-GB"/>
        </w:rPr>
        <w:t xml:space="preserve">: </w:t>
      </w:r>
      <w:r w:rsidRPr="007A7320">
        <w:t xml:space="preserve">FFS on how to </w:t>
      </w:r>
      <w:r w:rsidRPr="007A7320">
        <w:rPr>
          <w:rFonts w:hint="eastAsia"/>
        </w:rPr>
        <w:t>capture</w:t>
      </w:r>
      <w:r w:rsidRPr="007A7320">
        <w:t xml:space="preserve"> CHO related information</w:t>
      </w:r>
      <w:r>
        <w:t xml:space="preserve"> for E-UTRA is kept (though the priority to NR is kept). Rapporteur suggestion is to address the open point earliest in RAN2#118-e.</w:t>
      </w:r>
    </w:p>
    <w:p w14:paraId="536EE1AD" w14:textId="432D951E" w:rsidR="00721C48" w:rsidRDefault="00721C48" w:rsidP="00721C48">
      <w:pPr>
        <w:spacing w:after="0"/>
        <w:textAlignment w:val="baseline"/>
        <w:rPr>
          <w:lang w:eastAsia="en-GB"/>
        </w:rPr>
      </w:pPr>
      <w:r>
        <w:rPr>
          <w:b/>
          <w:bCs/>
          <w:lang w:eastAsia="en-GB"/>
        </w:rPr>
        <w:t>Open Issue</w:t>
      </w:r>
      <w:r>
        <w:rPr>
          <w:b/>
          <w:bCs/>
          <w:lang w:eastAsia="en-GB"/>
        </w:rPr>
        <w:t>#2</w:t>
      </w:r>
      <w:r>
        <w:rPr>
          <w:lang w:eastAsia="en-GB"/>
        </w:rPr>
        <w:t xml:space="preserve">: FFS: how to correct in stage </w:t>
      </w:r>
      <w:r w:rsidR="00152274">
        <w:rPr>
          <w:lang w:eastAsia="en-GB"/>
        </w:rPr>
        <w:t xml:space="preserve">2-step RACH report </w:t>
      </w:r>
      <w:r>
        <w:rPr>
          <w:lang w:eastAsia="en-GB"/>
        </w:rPr>
        <w:t>related information in CEF report and RLF report.</w:t>
      </w:r>
    </w:p>
    <w:p w14:paraId="0A0B7DD6" w14:textId="75E72A05" w:rsidR="00721C48" w:rsidRDefault="00721C48" w:rsidP="002F0CA2">
      <w:pPr>
        <w:spacing w:after="0"/>
        <w:textAlignment w:val="baseline"/>
        <w:rPr>
          <w:lang w:eastAsia="en-GB"/>
        </w:rPr>
      </w:pPr>
    </w:p>
    <w:p w14:paraId="4043F342" w14:textId="77777777" w:rsidR="00721C48" w:rsidRDefault="00721C48" w:rsidP="002F0CA2">
      <w:pPr>
        <w:spacing w:after="0"/>
        <w:textAlignment w:val="baseline"/>
        <w:rPr>
          <w:lang w:eastAsia="en-GB"/>
        </w:rPr>
      </w:pPr>
    </w:p>
    <w:p w14:paraId="2F089A2D" w14:textId="77777777" w:rsidR="00107E06" w:rsidRDefault="00A071C9">
      <w:pPr>
        <w:pStyle w:val="Heading1"/>
      </w:pPr>
      <w:r>
        <w:t>References</w:t>
      </w:r>
    </w:p>
    <w:p w14:paraId="780F7FEB" w14:textId="77777777" w:rsidR="00107E06" w:rsidRDefault="007A7320">
      <w:pPr>
        <w:pStyle w:val="ListParagraph"/>
        <w:numPr>
          <w:ilvl w:val="0"/>
          <w:numId w:val="9"/>
        </w:numPr>
        <w:rPr>
          <w:lang w:eastAsia="en-GB"/>
        </w:rPr>
      </w:pPr>
      <w:hyperlink r:id="rId19" w:history="1">
        <w:r w:rsidR="00A071C9">
          <w:rPr>
            <w:rStyle w:val="Hyperlink"/>
          </w:rPr>
          <w:t>R2-2200056</w:t>
        </w:r>
      </w:hyperlink>
      <w:r w:rsidR="00A071C9">
        <w:rPr>
          <w:lang w:eastAsia="en-GB"/>
        </w:rPr>
        <w:t>, Running CR for R17 MDT in NR and E-UTRAN, CMCC, Nokia</w:t>
      </w:r>
    </w:p>
    <w:p w14:paraId="05AB56D5" w14:textId="77777777" w:rsidR="00107E06" w:rsidRDefault="00A071C9">
      <w:pPr>
        <w:pStyle w:val="ListParagraph"/>
        <w:numPr>
          <w:ilvl w:val="0"/>
          <w:numId w:val="9"/>
        </w:numPr>
        <w:rPr>
          <w:lang w:eastAsia="en-GB"/>
        </w:rPr>
      </w:pPr>
      <w:r>
        <w:rPr>
          <w:lang w:eastAsia="en-GB"/>
        </w:rPr>
        <w:t>R2-2201691, Summary on issues for MDT RRC CR, Huawei</w:t>
      </w:r>
    </w:p>
    <w:p w14:paraId="192ED19E" w14:textId="77777777" w:rsidR="00107E06" w:rsidRDefault="00A071C9">
      <w:pPr>
        <w:pStyle w:val="ListParagraph"/>
        <w:numPr>
          <w:ilvl w:val="0"/>
          <w:numId w:val="9"/>
        </w:numPr>
        <w:rPr>
          <w:lang w:eastAsia="en-GB"/>
        </w:rPr>
      </w:pPr>
      <w:r>
        <w:rPr>
          <w:lang w:eastAsia="en-GB"/>
        </w:rPr>
        <w:t>R2-2200005, Report of [Post116-e][887.5][SONMDT] Leftover issues on SON (Ericsson)</w:t>
      </w:r>
    </w:p>
    <w:p w14:paraId="342C62A1" w14:textId="77777777" w:rsidR="00107E06" w:rsidRDefault="00A071C9">
      <w:pPr>
        <w:pStyle w:val="ListParagraph"/>
        <w:numPr>
          <w:ilvl w:val="0"/>
          <w:numId w:val="9"/>
        </w:numPr>
        <w:rPr>
          <w:lang w:eastAsia="en-GB"/>
        </w:rPr>
      </w:pPr>
      <w:r>
        <w:rPr>
          <w:lang w:eastAsia="en-GB"/>
        </w:rPr>
        <w:t>R2-2201042, Remaining Stage 2 open issues on MDT, Nokia, CMCC</w:t>
      </w:r>
    </w:p>
    <w:p w14:paraId="25D0983A" w14:textId="77777777" w:rsidR="00107E06" w:rsidRDefault="00A071C9">
      <w:pPr>
        <w:pStyle w:val="ListParagraph"/>
        <w:numPr>
          <w:ilvl w:val="0"/>
          <w:numId w:val="9"/>
        </w:numPr>
        <w:rPr>
          <w:lang w:eastAsia="en-GB"/>
        </w:rPr>
      </w:pPr>
      <w:r>
        <w:rPr>
          <w:lang w:eastAsia="en-GB"/>
        </w:rPr>
        <w:t>R2-2200648, Discussion on multiple CEF reports, Samsung Electronics Co., Ltd</w:t>
      </w:r>
    </w:p>
    <w:p w14:paraId="4E6CA576" w14:textId="77777777" w:rsidR="00107E06" w:rsidRDefault="00A071C9">
      <w:pPr>
        <w:pStyle w:val="ListParagraph"/>
        <w:numPr>
          <w:ilvl w:val="0"/>
          <w:numId w:val="9"/>
        </w:numPr>
        <w:rPr>
          <w:lang w:eastAsia="en-GB"/>
        </w:rPr>
      </w:pPr>
      <w:r>
        <w:rPr>
          <w:lang w:eastAsia="en-GB"/>
        </w:rPr>
        <w:t>R2-2200889, On logged MDT related enhancements, Ericsson</w:t>
      </w:r>
    </w:p>
    <w:p w14:paraId="39148924" w14:textId="77777777" w:rsidR="00107E06" w:rsidRDefault="00A071C9">
      <w:pPr>
        <w:pStyle w:val="ListParagraph"/>
        <w:numPr>
          <w:ilvl w:val="0"/>
          <w:numId w:val="9"/>
        </w:numPr>
        <w:rPr>
          <w:lang w:eastAsia="en-GB"/>
        </w:rPr>
      </w:pPr>
      <w:r>
        <w:rPr>
          <w:lang w:eastAsia="en-GB"/>
        </w:rPr>
        <w:t>R2-2200396, The Corrections on Immediate MDT Enhancements, CATT</w:t>
      </w:r>
    </w:p>
    <w:p w14:paraId="63DE0BC8" w14:textId="77777777" w:rsidR="00107E06" w:rsidRDefault="00A071C9">
      <w:pPr>
        <w:pStyle w:val="ListParagraph"/>
        <w:numPr>
          <w:ilvl w:val="0"/>
          <w:numId w:val="9"/>
        </w:numPr>
        <w:rPr>
          <w:lang w:eastAsia="en-GB"/>
        </w:rPr>
      </w:pPr>
      <w:r>
        <w:rPr>
          <w:lang w:eastAsia="en-GB"/>
        </w:rPr>
        <w:t>R2-2201038, Logged measurement Enhancements, Qualcomm Incorporated</w:t>
      </w:r>
    </w:p>
    <w:p w14:paraId="5876F276" w14:textId="77777777" w:rsidR="00107E06" w:rsidRDefault="00A071C9">
      <w:pPr>
        <w:pStyle w:val="ListParagraph"/>
        <w:numPr>
          <w:ilvl w:val="0"/>
          <w:numId w:val="9"/>
        </w:numPr>
        <w:rPr>
          <w:lang w:eastAsia="en-GB"/>
        </w:rPr>
      </w:pPr>
      <w:r>
        <w:rPr>
          <w:lang w:eastAsia="en-GB"/>
        </w:rPr>
        <w:t>R2-2200970, Discussion on logged MDT enhancements, Huawei, HiSilicon</w:t>
      </w:r>
    </w:p>
    <w:p w14:paraId="66408DE7" w14:textId="77777777" w:rsidR="00107E06" w:rsidRDefault="00A071C9">
      <w:pPr>
        <w:pStyle w:val="ListParagraph"/>
        <w:numPr>
          <w:ilvl w:val="0"/>
          <w:numId w:val="9"/>
        </w:numPr>
        <w:rPr>
          <w:lang w:eastAsia="en-GB"/>
        </w:rPr>
      </w:pPr>
      <w:r>
        <w:rPr>
          <w:lang w:eastAsia="en-GB"/>
        </w:rPr>
        <w:t>R2-2200890, On Immediate MDT Enhancements, Ericsson</w:t>
      </w:r>
    </w:p>
    <w:p w14:paraId="5590CC7B" w14:textId="77777777" w:rsidR="00107E06" w:rsidRDefault="00A071C9">
      <w:pPr>
        <w:pStyle w:val="ListParagraph"/>
        <w:numPr>
          <w:ilvl w:val="0"/>
          <w:numId w:val="9"/>
        </w:numPr>
        <w:rPr>
          <w:lang w:eastAsia="en-GB"/>
        </w:rPr>
      </w:pPr>
      <w:r>
        <w:rPr>
          <w:lang w:eastAsia="en-GB"/>
        </w:rPr>
        <w:t>R2-2200969, Discussion on immediate MDT enhancements, Huawei, HiSilicon</w:t>
      </w:r>
    </w:p>
    <w:p w14:paraId="2F01644D" w14:textId="77777777" w:rsidR="00107E06" w:rsidRDefault="00A071C9">
      <w:pPr>
        <w:pStyle w:val="ListParagraph"/>
        <w:numPr>
          <w:ilvl w:val="0"/>
          <w:numId w:val="9"/>
        </w:numPr>
        <w:rPr>
          <w:lang w:eastAsia="en-GB"/>
        </w:rPr>
      </w:pPr>
      <w:r>
        <w:rPr>
          <w:lang w:eastAsia="en-GB"/>
        </w:rPr>
        <w:t>R2-2201330, Consideration on  miscellaneous on IMM MDT, ZTE Corporation, Sanechips</w:t>
      </w:r>
    </w:p>
    <w:p w14:paraId="63719ABD" w14:textId="77777777" w:rsidR="00107E06" w:rsidRDefault="00A071C9">
      <w:pPr>
        <w:pStyle w:val="ListParagraph"/>
        <w:numPr>
          <w:ilvl w:val="0"/>
          <w:numId w:val="9"/>
        </w:numPr>
        <w:rPr>
          <w:lang w:eastAsia="en-GB"/>
        </w:rPr>
      </w:pPr>
      <w:r>
        <w:rPr>
          <w:lang w:eastAsia="en-GB"/>
        </w:rPr>
        <w:t>R2-2200888, On layer-2 measurements, Ericsson</w:t>
      </w:r>
    </w:p>
    <w:p w14:paraId="184A2A6A" w14:textId="77777777" w:rsidR="00107E06" w:rsidRDefault="00A071C9">
      <w:pPr>
        <w:pStyle w:val="ListParagraph"/>
        <w:numPr>
          <w:ilvl w:val="0"/>
          <w:numId w:val="9"/>
        </w:numPr>
        <w:rPr>
          <w:lang w:eastAsia="en-GB"/>
        </w:rPr>
      </w:pPr>
      <w:r>
        <w:rPr>
          <w:lang w:eastAsia="en-GB"/>
        </w:rPr>
        <w:t>R2-2200396, The Corrections on Immediate MDT Enhancements, CATT</w:t>
      </w:r>
    </w:p>
    <w:p w14:paraId="7049F19B" w14:textId="77777777" w:rsidR="00107E06" w:rsidRDefault="00A071C9">
      <w:pPr>
        <w:pStyle w:val="ListParagraph"/>
        <w:numPr>
          <w:ilvl w:val="0"/>
          <w:numId w:val="9"/>
        </w:numPr>
        <w:rPr>
          <w:lang w:eastAsia="en-GB"/>
        </w:rPr>
      </w:pPr>
      <w:r>
        <w:rPr>
          <w:lang w:eastAsia="en-GB"/>
        </w:rPr>
        <w:t>R2-2201927, Summary of [Offline 877] MDT aspects, ZTE</w:t>
      </w:r>
    </w:p>
    <w:p w14:paraId="5FC6C3FD" w14:textId="77777777" w:rsidR="00107E06" w:rsidRDefault="00107E06"/>
    <w:sectPr w:rsidR="00107E0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9" w:author="Nokia" w:date="2022-01-28T10:31:00Z" w:initials="Nokia">
    <w:p w14:paraId="15F94EA1" w14:textId="1C6B7F12" w:rsidR="007A7320" w:rsidRDefault="007A7320">
      <w:pPr>
        <w:pStyle w:val="CommentText"/>
      </w:pPr>
      <w:r>
        <w:rPr>
          <w:rStyle w:val="CommentReference"/>
        </w:rPr>
        <w:annotationRef/>
      </w:r>
      <w:r>
        <w:t>Redundant, repetition of the Q4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5F94E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449D" w16cex:dateUtc="2022-01-28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F94EA1" w16cid:durableId="259E44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CC66C" w14:textId="77777777" w:rsidR="00A165A9" w:rsidRDefault="00A165A9">
      <w:pPr>
        <w:spacing w:after="0"/>
      </w:pPr>
      <w:r>
        <w:separator/>
      </w:r>
    </w:p>
  </w:endnote>
  <w:endnote w:type="continuationSeparator" w:id="0">
    <w:p w14:paraId="4DF7DDB3" w14:textId="77777777" w:rsidR="00A165A9" w:rsidRDefault="00A165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D566C" w14:textId="77777777" w:rsidR="00A165A9" w:rsidRDefault="00A165A9">
      <w:pPr>
        <w:spacing w:after="0"/>
      </w:pPr>
      <w:r>
        <w:separator/>
      </w:r>
    </w:p>
  </w:footnote>
  <w:footnote w:type="continuationSeparator" w:id="0">
    <w:p w14:paraId="4F091750" w14:textId="77777777" w:rsidR="00A165A9" w:rsidRDefault="00A165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D0B40"/>
    <w:multiLevelType w:val="multilevel"/>
    <w:tmpl w:val="0B1D0B40"/>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1" w15:restartNumberingAfterBreak="0">
    <w:nsid w:val="154B12D0"/>
    <w:multiLevelType w:val="multilevel"/>
    <w:tmpl w:val="154B12D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D34969"/>
    <w:multiLevelType w:val="multilevel"/>
    <w:tmpl w:val="16D349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EE43D1F"/>
    <w:multiLevelType w:val="multilevel"/>
    <w:tmpl w:val="4EE43D1F"/>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65A71A6"/>
    <w:multiLevelType w:val="multilevel"/>
    <w:tmpl w:val="565A71A6"/>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FC0D36"/>
    <w:multiLevelType w:val="multilevel"/>
    <w:tmpl w:val="58FC0D36"/>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num w:numId="1">
    <w:abstractNumId w:val="5"/>
  </w:num>
  <w:num w:numId="2">
    <w:abstractNumId w:val="3"/>
  </w:num>
  <w:num w:numId="3">
    <w:abstractNumId w:val="5"/>
  </w:num>
  <w:num w:numId="4">
    <w:abstractNumId w:val="6"/>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56F7"/>
    <w:rsid w:val="00016557"/>
    <w:rsid w:val="00023C40"/>
    <w:rsid w:val="00033397"/>
    <w:rsid w:val="00037227"/>
    <w:rsid w:val="00040095"/>
    <w:rsid w:val="00073C9C"/>
    <w:rsid w:val="00080512"/>
    <w:rsid w:val="00090468"/>
    <w:rsid w:val="0009164A"/>
    <w:rsid w:val="00094568"/>
    <w:rsid w:val="000B7BCF"/>
    <w:rsid w:val="000C522B"/>
    <w:rsid w:val="000D58AB"/>
    <w:rsid w:val="000E3F17"/>
    <w:rsid w:val="00107E06"/>
    <w:rsid w:val="00112F1A"/>
    <w:rsid w:val="0012379C"/>
    <w:rsid w:val="00125DB1"/>
    <w:rsid w:val="00145075"/>
    <w:rsid w:val="00152274"/>
    <w:rsid w:val="00165282"/>
    <w:rsid w:val="001741A0"/>
    <w:rsid w:val="00175FA0"/>
    <w:rsid w:val="00194CD0"/>
    <w:rsid w:val="001B1FF7"/>
    <w:rsid w:val="001B49C9"/>
    <w:rsid w:val="001B7780"/>
    <w:rsid w:val="001C23F4"/>
    <w:rsid w:val="001C4F79"/>
    <w:rsid w:val="001F168B"/>
    <w:rsid w:val="001F483B"/>
    <w:rsid w:val="001F7831"/>
    <w:rsid w:val="00202DC3"/>
    <w:rsid w:val="00204045"/>
    <w:rsid w:val="0020712B"/>
    <w:rsid w:val="002125C7"/>
    <w:rsid w:val="0022606D"/>
    <w:rsid w:val="00227C92"/>
    <w:rsid w:val="00231728"/>
    <w:rsid w:val="002412C4"/>
    <w:rsid w:val="00244A05"/>
    <w:rsid w:val="00250404"/>
    <w:rsid w:val="002610D8"/>
    <w:rsid w:val="00262235"/>
    <w:rsid w:val="0027030A"/>
    <w:rsid w:val="002730D4"/>
    <w:rsid w:val="002747EC"/>
    <w:rsid w:val="00276FA2"/>
    <w:rsid w:val="002855BF"/>
    <w:rsid w:val="0029717E"/>
    <w:rsid w:val="002A0F5E"/>
    <w:rsid w:val="002B120E"/>
    <w:rsid w:val="002B6C61"/>
    <w:rsid w:val="002C1BA0"/>
    <w:rsid w:val="002F0CA2"/>
    <w:rsid w:val="002F0D22"/>
    <w:rsid w:val="002F2165"/>
    <w:rsid w:val="002F3570"/>
    <w:rsid w:val="003013BC"/>
    <w:rsid w:val="00305714"/>
    <w:rsid w:val="003101AC"/>
    <w:rsid w:val="00311B17"/>
    <w:rsid w:val="003172DC"/>
    <w:rsid w:val="00317D0E"/>
    <w:rsid w:val="00325AE3"/>
    <w:rsid w:val="00326069"/>
    <w:rsid w:val="003315F3"/>
    <w:rsid w:val="00336B9F"/>
    <w:rsid w:val="003407D3"/>
    <w:rsid w:val="00351755"/>
    <w:rsid w:val="0035462D"/>
    <w:rsid w:val="0036459E"/>
    <w:rsid w:val="00364B41"/>
    <w:rsid w:val="00383096"/>
    <w:rsid w:val="0039346C"/>
    <w:rsid w:val="00396B12"/>
    <w:rsid w:val="003A41EF"/>
    <w:rsid w:val="003B40AD"/>
    <w:rsid w:val="003C4E37"/>
    <w:rsid w:val="003D48AB"/>
    <w:rsid w:val="003E16BE"/>
    <w:rsid w:val="003F376F"/>
    <w:rsid w:val="003F4E28"/>
    <w:rsid w:val="004006E8"/>
    <w:rsid w:val="00401855"/>
    <w:rsid w:val="00462014"/>
    <w:rsid w:val="00465587"/>
    <w:rsid w:val="00477455"/>
    <w:rsid w:val="004A1F7B"/>
    <w:rsid w:val="004A3764"/>
    <w:rsid w:val="004A3B94"/>
    <w:rsid w:val="004B0C98"/>
    <w:rsid w:val="004C44D2"/>
    <w:rsid w:val="004D3578"/>
    <w:rsid w:val="004D380D"/>
    <w:rsid w:val="004E213A"/>
    <w:rsid w:val="004F56F1"/>
    <w:rsid w:val="00503171"/>
    <w:rsid w:val="00506C28"/>
    <w:rsid w:val="00534DA0"/>
    <w:rsid w:val="00543E6C"/>
    <w:rsid w:val="00565087"/>
    <w:rsid w:val="0056573F"/>
    <w:rsid w:val="00573667"/>
    <w:rsid w:val="005842E2"/>
    <w:rsid w:val="005A37CE"/>
    <w:rsid w:val="005A49C6"/>
    <w:rsid w:val="005A6E6A"/>
    <w:rsid w:val="00604059"/>
    <w:rsid w:val="00611566"/>
    <w:rsid w:val="00646D99"/>
    <w:rsid w:val="00656910"/>
    <w:rsid w:val="006574C0"/>
    <w:rsid w:val="006A39D8"/>
    <w:rsid w:val="006B19F1"/>
    <w:rsid w:val="006C2603"/>
    <w:rsid w:val="006C66D8"/>
    <w:rsid w:val="006D1E24"/>
    <w:rsid w:val="006D35DE"/>
    <w:rsid w:val="006E1417"/>
    <w:rsid w:val="006F6A2C"/>
    <w:rsid w:val="00702C42"/>
    <w:rsid w:val="007069DC"/>
    <w:rsid w:val="00710201"/>
    <w:rsid w:val="0072073A"/>
    <w:rsid w:val="00721C48"/>
    <w:rsid w:val="00722A99"/>
    <w:rsid w:val="0072331A"/>
    <w:rsid w:val="007342B5"/>
    <w:rsid w:val="00734A5B"/>
    <w:rsid w:val="00744E76"/>
    <w:rsid w:val="00757D40"/>
    <w:rsid w:val="007662B5"/>
    <w:rsid w:val="00781F0F"/>
    <w:rsid w:val="0078727C"/>
    <w:rsid w:val="0079049D"/>
    <w:rsid w:val="007906B2"/>
    <w:rsid w:val="00793DC5"/>
    <w:rsid w:val="007A7320"/>
    <w:rsid w:val="007B18D8"/>
    <w:rsid w:val="007C095F"/>
    <w:rsid w:val="007C2DD0"/>
    <w:rsid w:val="007C5DA6"/>
    <w:rsid w:val="007F29FE"/>
    <w:rsid w:val="007F2E08"/>
    <w:rsid w:val="007F706E"/>
    <w:rsid w:val="008028A4"/>
    <w:rsid w:val="00813245"/>
    <w:rsid w:val="00813963"/>
    <w:rsid w:val="008159FD"/>
    <w:rsid w:val="00823434"/>
    <w:rsid w:val="00840DE0"/>
    <w:rsid w:val="008502F5"/>
    <w:rsid w:val="0086354A"/>
    <w:rsid w:val="008768CA"/>
    <w:rsid w:val="00877EF9"/>
    <w:rsid w:val="00880559"/>
    <w:rsid w:val="00880AD3"/>
    <w:rsid w:val="0088633D"/>
    <w:rsid w:val="00887B96"/>
    <w:rsid w:val="00896A1E"/>
    <w:rsid w:val="008A48CD"/>
    <w:rsid w:val="008B5306"/>
    <w:rsid w:val="008C2E2A"/>
    <w:rsid w:val="008C3057"/>
    <w:rsid w:val="008D095A"/>
    <w:rsid w:val="008D28CC"/>
    <w:rsid w:val="008D2E4D"/>
    <w:rsid w:val="008D3DB8"/>
    <w:rsid w:val="008D7472"/>
    <w:rsid w:val="008F396F"/>
    <w:rsid w:val="008F3DCD"/>
    <w:rsid w:val="0090246C"/>
    <w:rsid w:val="0090271F"/>
    <w:rsid w:val="00902DB9"/>
    <w:rsid w:val="009035E6"/>
    <w:rsid w:val="0090466A"/>
    <w:rsid w:val="00917DAC"/>
    <w:rsid w:val="00923655"/>
    <w:rsid w:val="0093418B"/>
    <w:rsid w:val="00936071"/>
    <w:rsid w:val="009376CD"/>
    <w:rsid w:val="00940212"/>
    <w:rsid w:val="00942EC2"/>
    <w:rsid w:val="00951C63"/>
    <w:rsid w:val="00953542"/>
    <w:rsid w:val="00961882"/>
    <w:rsid w:val="00961B32"/>
    <w:rsid w:val="00962509"/>
    <w:rsid w:val="00970DB3"/>
    <w:rsid w:val="00974BB0"/>
    <w:rsid w:val="00975BCD"/>
    <w:rsid w:val="009928A9"/>
    <w:rsid w:val="009A0AF3"/>
    <w:rsid w:val="009B07CD"/>
    <w:rsid w:val="009C0A90"/>
    <w:rsid w:val="009C19E9"/>
    <w:rsid w:val="009D74A6"/>
    <w:rsid w:val="009E0E87"/>
    <w:rsid w:val="009E278B"/>
    <w:rsid w:val="009F34A8"/>
    <w:rsid w:val="00A071C9"/>
    <w:rsid w:val="00A10F02"/>
    <w:rsid w:val="00A165A9"/>
    <w:rsid w:val="00A1772F"/>
    <w:rsid w:val="00A204CA"/>
    <w:rsid w:val="00A209D6"/>
    <w:rsid w:val="00A22738"/>
    <w:rsid w:val="00A53724"/>
    <w:rsid w:val="00A54B2B"/>
    <w:rsid w:val="00A71EE2"/>
    <w:rsid w:val="00A7294C"/>
    <w:rsid w:val="00A82346"/>
    <w:rsid w:val="00A93A04"/>
    <w:rsid w:val="00A9671C"/>
    <w:rsid w:val="00AA0F9E"/>
    <w:rsid w:val="00AA1553"/>
    <w:rsid w:val="00AB11D3"/>
    <w:rsid w:val="00B05380"/>
    <w:rsid w:val="00B05962"/>
    <w:rsid w:val="00B15449"/>
    <w:rsid w:val="00B16C2F"/>
    <w:rsid w:val="00B243D2"/>
    <w:rsid w:val="00B27303"/>
    <w:rsid w:val="00B47FD1"/>
    <w:rsid w:val="00B516BB"/>
    <w:rsid w:val="00B77BB7"/>
    <w:rsid w:val="00B84DB2"/>
    <w:rsid w:val="00BC14FA"/>
    <w:rsid w:val="00BC1CB4"/>
    <w:rsid w:val="00BC3555"/>
    <w:rsid w:val="00C12B51"/>
    <w:rsid w:val="00C24650"/>
    <w:rsid w:val="00C25465"/>
    <w:rsid w:val="00C33079"/>
    <w:rsid w:val="00C37119"/>
    <w:rsid w:val="00C6553E"/>
    <w:rsid w:val="00C66E46"/>
    <w:rsid w:val="00C83A13"/>
    <w:rsid w:val="00C9068C"/>
    <w:rsid w:val="00C92967"/>
    <w:rsid w:val="00C93358"/>
    <w:rsid w:val="00C937C7"/>
    <w:rsid w:val="00CA3D0C"/>
    <w:rsid w:val="00CA654B"/>
    <w:rsid w:val="00CB3A07"/>
    <w:rsid w:val="00CB72B8"/>
    <w:rsid w:val="00CD4C7B"/>
    <w:rsid w:val="00CD58FE"/>
    <w:rsid w:val="00D26D73"/>
    <w:rsid w:val="00D33BE3"/>
    <w:rsid w:val="00D3792D"/>
    <w:rsid w:val="00D52A35"/>
    <w:rsid w:val="00D55E47"/>
    <w:rsid w:val="00D62E19"/>
    <w:rsid w:val="00D65B8B"/>
    <w:rsid w:val="00D67CD1"/>
    <w:rsid w:val="00D738D6"/>
    <w:rsid w:val="00D80294"/>
    <w:rsid w:val="00D80795"/>
    <w:rsid w:val="00D807A3"/>
    <w:rsid w:val="00D854BE"/>
    <w:rsid w:val="00D87E00"/>
    <w:rsid w:val="00D9134D"/>
    <w:rsid w:val="00D96D11"/>
    <w:rsid w:val="00DA7A03"/>
    <w:rsid w:val="00DB0DB8"/>
    <w:rsid w:val="00DB1818"/>
    <w:rsid w:val="00DC309B"/>
    <w:rsid w:val="00DC4DA2"/>
    <w:rsid w:val="00DC5261"/>
    <w:rsid w:val="00DE25D2"/>
    <w:rsid w:val="00DE6EB6"/>
    <w:rsid w:val="00E03F31"/>
    <w:rsid w:val="00E14A28"/>
    <w:rsid w:val="00E41626"/>
    <w:rsid w:val="00E46C08"/>
    <w:rsid w:val="00E471CF"/>
    <w:rsid w:val="00E62835"/>
    <w:rsid w:val="00E70A29"/>
    <w:rsid w:val="00E77645"/>
    <w:rsid w:val="00E83697"/>
    <w:rsid w:val="00E96A17"/>
    <w:rsid w:val="00E97FD7"/>
    <w:rsid w:val="00EA66C9"/>
    <w:rsid w:val="00EB4619"/>
    <w:rsid w:val="00EC1546"/>
    <w:rsid w:val="00EC4A25"/>
    <w:rsid w:val="00ED2F5D"/>
    <w:rsid w:val="00EF612C"/>
    <w:rsid w:val="00F00C54"/>
    <w:rsid w:val="00F025A2"/>
    <w:rsid w:val="00F036E9"/>
    <w:rsid w:val="00F07388"/>
    <w:rsid w:val="00F12619"/>
    <w:rsid w:val="00F2026E"/>
    <w:rsid w:val="00F2210A"/>
    <w:rsid w:val="00F37743"/>
    <w:rsid w:val="00F54A3D"/>
    <w:rsid w:val="00F54CB0"/>
    <w:rsid w:val="00F579CD"/>
    <w:rsid w:val="00F653B8"/>
    <w:rsid w:val="00F65A94"/>
    <w:rsid w:val="00F66DF4"/>
    <w:rsid w:val="00F71B89"/>
    <w:rsid w:val="00F7353C"/>
    <w:rsid w:val="00F76F8F"/>
    <w:rsid w:val="00F83C5B"/>
    <w:rsid w:val="00F912E9"/>
    <w:rsid w:val="00F941DF"/>
    <w:rsid w:val="00F96412"/>
    <w:rsid w:val="00FA1266"/>
    <w:rsid w:val="00FB36FA"/>
    <w:rsid w:val="00FC1192"/>
    <w:rsid w:val="00FD4C03"/>
    <w:rsid w:val="00FE251B"/>
    <w:rsid w:val="00FF20E0"/>
    <w:rsid w:val="4C27043A"/>
    <w:rsid w:val="641365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5C53C"/>
  <w15:docId w15:val="{8B2ED804-8C03-4D38-A010-0AD3D477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pPr>
      <w:spacing w:after="0"/>
    </w:pPr>
    <w:rPr>
      <w:sz w:val="24"/>
      <w:szCs w:val="24"/>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spacing w:after="120"/>
      <w:jc w:val="both"/>
    </w:pPr>
    <w:rPr>
      <w:rFonts w:ascii="MS Mincho" w:eastAsia="MS Mincho" w:hAnsi="MS Mincho"/>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pPr>
      <w:ind w:left="1418" w:hanging="1418"/>
    </w:p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Paragraph">
    <w:name w:val="List Paragraph"/>
    <w:basedOn w:val="Normal"/>
    <w:uiPriority w:val="34"/>
    <w:qFormat/>
    <w:pPr>
      <w:ind w:left="720"/>
      <w:contextualSpacing/>
    </w:p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Char">
    <w:name w:val="Body Text Char"/>
    <w:basedOn w:val="DefaultParagraphFont"/>
    <w:link w:val="BodyText"/>
    <w:qFormat/>
    <w:locked/>
    <w:rPr>
      <w:rFonts w:ascii="MS Mincho" w:eastAsia="MS Mincho" w:hAnsi="MS Mincho"/>
      <w:szCs w:val="24"/>
      <w:lang w:eastAsia="en-US"/>
    </w:rPr>
  </w:style>
  <w:style w:type="character" w:customStyle="1" w:styleId="BodyTextChar1">
    <w:name w:val="Body Text Char1"/>
    <w:basedOn w:val="DefaultParagraphFont"/>
    <w:rPr>
      <w:lang w:eastAsia="en-US"/>
    </w:rPr>
  </w:style>
  <w:style w:type="character" w:customStyle="1" w:styleId="EditorsNoteChar">
    <w:name w:val="Editor's Note Char"/>
    <w:link w:val="EditorsNote"/>
    <w:qFormat/>
    <w:rPr>
      <w:color w:val="FF0000"/>
      <w:lang w:eastAsia="en-US"/>
    </w:rPr>
  </w:style>
  <w:style w:type="character" w:customStyle="1" w:styleId="B2Char">
    <w:name w:val="B2 Char"/>
    <w:link w:val="B2"/>
    <w:qFormat/>
    <w:rPr>
      <w:lang w:eastAsia="en-US"/>
    </w:rPr>
  </w:style>
  <w:style w:type="paragraph" w:customStyle="1" w:styleId="Proposal">
    <w:name w:val="Proposal"/>
    <w:basedOn w:val="BodyText"/>
    <w:link w:val="ProposalChar"/>
    <w:qFormat/>
    <w:pPr>
      <w:numPr>
        <w:numId w:val="2"/>
      </w:numPr>
      <w:tabs>
        <w:tab w:val="left" w:pos="1701"/>
      </w:tabs>
      <w:overflowPunct w:val="0"/>
      <w:autoSpaceDE w:val="0"/>
      <w:autoSpaceDN w:val="0"/>
      <w:adjustRightInd w:val="0"/>
      <w:ind w:left="1701" w:hanging="1701"/>
      <w:textAlignment w:val="baseline"/>
    </w:pPr>
    <w:rPr>
      <w:rFonts w:ascii="Arial" w:eastAsia="SimSun" w:hAnsi="Arial"/>
      <w:b/>
      <w:bCs/>
      <w:szCs w:val="20"/>
      <w:lang w:eastAsia="zh-CN"/>
    </w:rPr>
  </w:style>
  <w:style w:type="character" w:customStyle="1" w:styleId="ProposalChar">
    <w:name w:val="Proposal Char"/>
    <w:basedOn w:val="DefaultParagraphFont"/>
    <w:link w:val="Proposal"/>
    <w:qFormat/>
    <w:locked/>
    <w:rPr>
      <w:rFonts w:ascii="Arial" w:eastAsia="SimSun" w:hAnsi="Arial"/>
      <w:b/>
      <w:bCs/>
      <w:lang w:eastAsia="zh-CN"/>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sz w:val="24"/>
      <w:szCs w:val="24"/>
      <w:lang w:val="en-US" w:eastAsia="zh-CN"/>
    </w:rPr>
  </w:style>
  <w:style w:type="character" w:customStyle="1" w:styleId="Doc-titleChar">
    <w:name w:val="Doc-title Char"/>
    <w:link w:val="Doc-title"/>
    <w:qFormat/>
    <w:rPr>
      <w:sz w:val="24"/>
      <w:szCs w:val="24"/>
      <w:lang w:val="en-US" w:eastAsia="zh-CN"/>
    </w:rPr>
  </w:style>
  <w:style w:type="paragraph" w:customStyle="1" w:styleId="paragraph">
    <w:name w:val="paragraph"/>
    <w:basedOn w:val="Normal"/>
    <w:qFormat/>
    <w:pPr>
      <w:spacing w:before="100" w:beforeAutospacing="1" w:after="100" w:afterAutospacing="1"/>
    </w:pPr>
    <w:rPr>
      <w:sz w:val="24"/>
      <w:szCs w:val="24"/>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16bis-e/Docs/R2-2200056.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hyperlink" Target="https://www.3gpp.org/ftp/tsg_ran/WG2_RL2/TSGR2_116bis-e/Docs/R2-220005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629CB6A-B079-4667-A8FE-A3BB6E259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6D73BF5-CE29-4F33-AEC1-73B14EF412AF}">
  <ds:schemaRefs>
    <ds:schemaRef ds:uri="http://schemas.microsoft.com/sharepoint/events"/>
  </ds:schemaRefs>
</ds:datastoreItem>
</file>

<file path=customXml/itemProps7.xml><?xml version="1.0" encoding="utf-8"?>
<ds:datastoreItem xmlns:ds="http://schemas.openxmlformats.org/officeDocument/2006/customXml" ds:itemID="{451A4AFB-094E-4516-96FC-BE52855E2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3895</Words>
  <Characters>22205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Nokia</cp:lastModifiedBy>
  <cp:revision>3</cp:revision>
  <dcterms:created xsi:type="dcterms:W3CDTF">2022-01-28T12:30:00Z</dcterms:created>
  <dcterms:modified xsi:type="dcterms:W3CDTF">2022-01-28T12:30:00Z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KSOProductBuildVer">
    <vt:lpwstr>2052-11.8.2.9022</vt:lpwstr>
  </property>
</Properties>
</file>